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07B02" w14:textId="526140CF" w:rsidR="00F03E35" w:rsidRDefault="00F03E35" w:rsidP="00341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2B68F9">
        <w:rPr>
          <w:b/>
          <w:noProof/>
          <w:sz w:val="24"/>
        </w:rPr>
        <w:t>409</w:t>
      </w:r>
    </w:p>
    <w:p w14:paraId="7DCBDF9A" w14:textId="537AF804" w:rsidR="00F03E35" w:rsidRDefault="00F03E35" w:rsidP="00F03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72526">
        <w:rPr>
          <w:b/>
          <w:noProof/>
          <w:sz w:val="24"/>
        </w:rPr>
        <w:t xml:space="preserve"> </w:t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>
        <w:rPr>
          <w:b/>
          <w:noProof/>
          <w:sz w:val="24"/>
        </w:rPr>
        <w:tab/>
      </w:r>
      <w:r w:rsidR="00572526" w:rsidRPr="00572526">
        <w:rPr>
          <w:i/>
          <w:noProof/>
          <w:sz w:val="24"/>
          <w:szCs w:val="24"/>
        </w:rPr>
        <w:t>Revision of C4-232134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5BEFF" w:rsidR="001E41F3" w:rsidRPr="00410371" w:rsidRDefault="00BA0092" w:rsidP="006E59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904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C854B" w:rsidR="001E41F3" w:rsidRPr="00410371" w:rsidRDefault="00BA0092" w:rsidP="006644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4427">
                <w:rPr>
                  <w:b/>
                  <w:noProof/>
                  <w:sz w:val="28"/>
                </w:rPr>
                <w:t>1081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31199" w:rsidR="001E41F3" w:rsidRPr="00410371" w:rsidRDefault="00812038" w:rsidP="006E59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3F866" w:rsidR="001E41F3" w:rsidRPr="00410371" w:rsidRDefault="00BA0092" w:rsidP="006E5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590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47D25" w:rsidR="001E41F3" w:rsidRDefault="00E503E3" w:rsidP="00FF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Change the type of </w:t>
            </w:r>
            <w:r w:rsidR="001B1C71">
              <w:t>pruInd</w:t>
            </w:r>
            <w:r>
              <w:t xml:space="preserve"> to enum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FD3BD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1D7DAE">
              <w:t>,</w:t>
            </w:r>
            <w:r w:rsidR="001D7DAE">
              <w:rPr>
                <w:rFonts w:cs="Arial"/>
                <w:lang w:val="en-US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EF2B8" w:rsidR="001E41F3" w:rsidRDefault="00026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70088" w:rsidR="001E41F3" w:rsidRDefault="00BA0092" w:rsidP="00026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02698B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02698B">
                <w:rPr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05B3C" w:rsidR="001E41F3" w:rsidRDefault="00BA0092" w:rsidP="00026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69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33CAB" w:rsidR="001E41F3" w:rsidRDefault="00BA0092" w:rsidP="00026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698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4009F" w14:textId="06E12751" w:rsidR="006C000C" w:rsidRDefault="00CC0CF6" w:rsidP="00CC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stage 2 CR, </w:t>
            </w:r>
            <w:r w:rsidR="006C000C" w:rsidRPr="006C000C">
              <w:rPr>
                <w:noProof/>
              </w:rPr>
              <w:t>S2-2305589</w:t>
            </w:r>
            <w:r>
              <w:rPr>
                <w:noProof/>
              </w:rPr>
              <w:t xml:space="preserve">, indication of stationary PRU </w:t>
            </w:r>
            <w:r w:rsidR="003D51A1">
              <w:rPr>
                <w:noProof/>
              </w:rPr>
              <w:t xml:space="preserve">was added: </w:t>
            </w:r>
          </w:p>
          <w:p w14:paraId="2515690F" w14:textId="77777777" w:rsidR="003D51A1" w:rsidRDefault="003D51A1" w:rsidP="00CC0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BFAD9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  <w:r>
              <w:rPr>
                <w:noProof/>
              </w:rPr>
              <w:tab/>
              <w:t>UDM</w:t>
            </w:r>
          </w:p>
          <w:p w14:paraId="62330151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contains LCS subscriber LCS privacy profile and routing information. The UDM is accessible from an AMF, GMLC or NEF via the Nudm interface.</w:t>
            </w:r>
          </w:p>
          <w:p w14:paraId="59C659E4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UDM may also contain </w:t>
            </w:r>
            <w:r w:rsidRPr="008107C0">
              <w:rPr>
                <w:b/>
                <w:noProof/>
              </w:rPr>
              <w:t>an indication whether a UE is allowed to serve as a PRU and indication whether PRU is stationary PRU</w:t>
            </w:r>
            <w:r>
              <w:rPr>
                <w:noProof/>
              </w:rPr>
              <w:t xml:space="preserve"> as part of the UE subscription data.</w:t>
            </w:r>
          </w:p>
          <w:p w14:paraId="031A40A5" w14:textId="29735506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may also contain LMF identifier(s) in UE LCS subscription data.</w:t>
            </w:r>
          </w:p>
          <w:p w14:paraId="5AC5A106" w14:textId="77777777" w:rsidR="00337076" w:rsidRDefault="003370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B3D13" w14:textId="5FE9C2E7" w:rsidR="003D51A1" w:rsidRDefault="004E1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PRU indicator defined in TS 29.503 is boolean, </w:t>
            </w:r>
            <w:r w:rsidR="00BE27FB">
              <w:rPr>
                <w:noProof/>
              </w:rPr>
              <w:t>which cannot satisfy above stage 2 requirement.</w:t>
            </w:r>
          </w:p>
          <w:p w14:paraId="25E710A1" w14:textId="2C75BBDE" w:rsidR="00BE27FB" w:rsidRDefault="00BE27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50326" w14:textId="2952B7E6" w:rsidR="00BE27FB" w:rsidRDefault="00BE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change the type</w:t>
            </w:r>
            <w:r w:rsidR="008928F1">
              <w:rPr>
                <w:noProof/>
              </w:rPr>
              <w:t xml:space="preserve"> of pruInd</w:t>
            </w:r>
            <w:r>
              <w:rPr>
                <w:noProof/>
              </w:rPr>
              <w:t xml:space="preserve"> to enum from bo</w:t>
            </w:r>
            <w:r w:rsidR="00E25EB3">
              <w:rPr>
                <w:noProof/>
              </w:rPr>
              <w:t xml:space="preserve">olean, and define </w:t>
            </w:r>
            <w:r w:rsidR="00E21E9C">
              <w:rPr>
                <w:noProof/>
              </w:rPr>
              <w:t>it’s</w:t>
            </w:r>
            <w:r w:rsidR="00E25EB3">
              <w:rPr>
                <w:noProof/>
              </w:rPr>
              <w:t xml:space="preserve"> value</w:t>
            </w:r>
            <w:r w:rsidR="00E21E9C">
              <w:rPr>
                <w:noProof/>
              </w:rPr>
              <w:t>s</w:t>
            </w:r>
            <w:r w:rsidR="00E25EB3">
              <w:t>.</w:t>
            </w:r>
            <w:r w:rsidR="008928F1">
              <w:t xml:space="preserve"> In case there are new typies defined by stage 2 in the future, </w:t>
            </w:r>
            <w:r w:rsidR="0066790F">
              <w:t xml:space="preserve">it would </w:t>
            </w:r>
            <w:r w:rsidR="008928F1">
              <w:t>be easily extended.</w:t>
            </w:r>
          </w:p>
          <w:p w14:paraId="708AA7DE" w14:textId="6ABF3B85" w:rsidR="003D51A1" w:rsidRDefault="003D5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CE464" w14:textId="35FBAADD" w:rsidR="001E41F3" w:rsidRDefault="00B837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Define new type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r>
              <w:rPr>
                <w:lang w:eastAsia="zh-CN"/>
              </w:rPr>
              <w:t xml:space="preserve"> and change the data type of pruInd</w:t>
            </w:r>
          </w:p>
          <w:p w14:paraId="415D8AC0" w14:textId="77777777" w:rsidR="00B837FA" w:rsidRDefault="00B837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2/ Change the OpenAPI file</w:t>
            </w:r>
          </w:p>
          <w:p w14:paraId="31C656EC" w14:textId="4550A1D7" w:rsidR="00AF5BA2" w:rsidRDefault="00AF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94900" w14:textId="77777777" w:rsidR="001E41F3" w:rsidRDefault="00AF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Stationary PRU type cannot be indicated by UDM, and stage 2 requirement cannot be fulfilled.</w:t>
            </w:r>
          </w:p>
          <w:p w14:paraId="5C4BEB44" w14:textId="3CA0B2D4" w:rsidR="00AF5BA2" w:rsidRDefault="00AF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AC6C2" w:rsidR="001E41F3" w:rsidRDefault="005A1387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6.1.6.1</w:t>
            </w:r>
            <w:r>
              <w:t xml:space="preserve">, </w:t>
            </w:r>
            <w:r w:rsidRPr="00B06F7A">
              <w:t>6.1.6.2.</w:t>
            </w:r>
            <w:r>
              <w:t xml:space="preserve">93, </w:t>
            </w:r>
            <w:r w:rsidRPr="00B06F7A">
              <w:t>6.1.6.3.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4397AB" w:rsidR="001E41F3" w:rsidRDefault="0019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E65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79BAF0" w:rsidR="001E41F3" w:rsidRDefault="00145D43" w:rsidP="003370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37076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337076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717E4" w:rsidR="001E41F3" w:rsidRDefault="00E30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</w:rPr>
              <w:t xml:space="preserve">is CR introduce back compatible change to </w:t>
            </w:r>
            <w:r w:rsidRPr="00B06F7A">
              <w:t>Nudm_SDM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055C1" w14:textId="7F634CC2" w:rsidR="008863B9" w:rsidRDefault="005B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1F84A889" w14:textId="636382B8" w:rsidR="00CF62C9" w:rsidRDefault="003E3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values of </w:t>
            </w:r>
            <w:r w:rsidR="0086607F">
              <w:rPr>
                <w:noProof/>
              </w:rPr>
              <w:t xml:space="preserve">the </w:t>
            </w:r>
            <w:r w:rsidR="009337D8">
              <w:rPr>
                <w:noProof/>
              </w:rPr>
              <w:t>attribute</w:t>
            </w:r>
          </w:p>
          <w:p w14:paraId="713F1E53" w14:textId="6C38C471" w:rsidR="00CF62C9" w:rsidRDefault="00CF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Nokia as co-source</w:t>
            </w:r>
          </w:p>
          <w:p w14:paraId="6ACA4173" w14:textId="4944013D" w:rsidR="005B62BF" w:rsidRDefault="005B6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C3CA9A2" w14:textId="77777777" w:rsidR="006C1757" w:rsidRPr="00B06F7A" w:rsidRDefault="006C1757" w:rsidP="006C1757">
      <w:pPr>
        <w:pStyle w:val="Heading4"/>
      </w:pPr>
      <w:bookmarkStart w:id="18" w:name="_Toc11338577"/>
      <w:bookmarkStart w:id="19" w:name="_Toc27585229"/>
      <w:bookmarkStart w:id="20" w:name="_Toc36457195"/>
      <w:bookmarkStart w:id="21" w:name="_Toc45028089"/>
      <w:bookmarkStart w:id="22" w:name="_Toc45028924"/>
      <w:bookmarkStart w:id="23" w:name="_Toc67681683"/>
      <w:bookmarkStart w:id="24" w:name="_Toc13081428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06F7A">
        <w:t>6.1.6.1</w:t>
      </w:r>
      <w:r w:rsidRPr="00B06F7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E4482C4" w14:textId="77777777" w:rsidR="006C1757" w:rsidRPr="00B06F7A" w:rsidRDefault="006C1757" w:rsidP="006C1757">
      <w:r w:rsidRPr="00B06F7A">
        <w:t>This clause specifies the application data model supported by the API.</w:t>
      </w:r>
    </w:p>
    <w:p w14:paraId="25598E05" w14:textId="77777777" w:rsidR="006C1757" w:rsidRPr="00B06F7A" w:rsidRDefault="006C1757" w:rsidP="006C1757">
      <w:r w:rsidRPr="00B06F7A">
        <w:t>Table 6.1.6.1-1 specifies the data types defined for the Nudm_SDM service API.</w:t>
      </w:r>
    </w:p>
    <w:p w14:paraId="77AA102F" w14:textId="77777777" w:rsidR="006C1757" w:rsidRPr="00B06F7A" w:rsidRDefault="006C1757" w:rsidP="006C1757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6C1757" w:rsidRPr="00B06F7A" w14:paraId="511D4BA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BC805" w14:textId="77777777" w:rsidR="006C1757" w:rsidRPr="00B06F7A" w:rsidRDefault="006C1757" w:rsidP="00341328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45DA" w14:textId="77777777" w:rsidR="006C1757" w:rsidRPr="00B06F7A" w:rsidRDefault="006C1757" w:rsidP="00341328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59476" w14:textId="77777777" w:rsidR="006C1757" w:rsidRPr="00B06F7A" w:rsidRDefault="006C1757" w:rsidP="00341328">
            <w:pPr>
              <w:pStyle w:val="TAH"/>
            </w:pPr>
            <w:r w:rsidRPr="00B06F7A">
              <w:t>Description</w:t>
            </w:r>
          </w:p>
        </w:tc>
      </w:tr>
      <w:tr w:rsidR="006C1757" w:rsidRPr="00B06F7A" w14:paraId="2F73DA2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3C" w14:textId="77777777" w:rsidR="006C1757" w:rsidRPr="00B06F7A" w:rsidRDefault="006C1757" w:rsidP="00341328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9D84" w14:textId="77777777" w:rsidR="006C1757" w:rsidRPr="00B06F7A" w:rsidRDefault="006C1757" w:rsidP="00341328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05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6C1757" w:rsidRPr="00B06F7A" w14:paraId="336F6BF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5C6" w14:textId="77777777" w:rsidR="006C1757" w:rsidRPr="00B06F7A" w:rsidRDefault="006C1757" w:rsidP="00341328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63F6" w14:textId="77777777" w:rsidR="006C1757" w:rsidRPr="00B06F7A" w:rsidRDefault="006C1757" w:rsidP="00341328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5B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6C1757" w:rsidRPr="00B06F7A" w14:paraId="488C4AB7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28D" w14:textId="77777777" w:rsidR="006C1757" w:rsidRPr="00B06F7A" w:rsidRDefault="006C1757" w:rsidP="00341328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5EEA" w14:textId="77777777" w:rsidR="006C1757" w:rsidRPr="00B06F7A" w:rsidRDefault="006C1757" w:rsidP="00341328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BD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6C1757" w:rsidRPr="00B06F7A" w14:paraId="7EEDBC1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ADE" w14:textId="77777777" w:rsidR="006C1757" w:rsidRPr="00B06F7A" w:rsidRDefault="006C1757" w:rsidP="00341328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F11" w14:textId="77777777" w:rsidR="006C1757" w:rsidRPr="00B06F7A" w:rsidRDefault="006C1757" w:rsidP="00341328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F8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6C1757" w:rsidRPr="00B06F7A" w14:paraId="6BF736D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231" w14:textId="77777777" w:rsidR="006C1757" w:rsidRPr="00B06F7A" w:rsidRDefault="006C1757" w:rsidP="00341328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3D0" w14:textId="77777777" w:rsidR="006C1757" w:rsidRPr="00B06F7A" w:rsidRDefault="006C1757" w:rsidP="00341328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D6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6C1757" w:rsidRPr="00B06F7A" w14:paraId="4BCDCBA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18A" w14:textId="77777777" w:rsidR="006C1757" w:rsidRPr="00B06F7A" w:rsidRDefault="006C1757" w:rsidP="00341328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D97" w14:textId="77777777" w:rsidR="006C1757" w:rsidRPr="00B06F7A" w:rsidRDefault="006C1757" w:rsidP="00341328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E7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6C1757" w:rsidRPr="00B06F7A" w14:paraId="755AE31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CF1" w14:textId="77777777" w:rsidR="006C1757" w:rsidRPr="00B06F7A" w:rsidRDefault="006C1757" w:rsidP="00341328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5A3" w14:textId="77777777" w:rsidR="006C1757" w:rsidRPr="00B06F7A" w:rsidRDefault="006C1757" w:rsidP="00341328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11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6C1757" w:rsidRPr="00B06F7A" w14:paraId="45F5656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2A3" w14:textId="77777777" w:rsidR="006C1757" w:rsidRPr="00B06F7A" w:rsidRDefault="006C1757" w:rsidP="00341328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C90" w14:textId="77777777" w:rsidR="006C1757" w:rsidRPr="00B06F7A" w:rsidRDefault="006C1757" w:rsidP="00341328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F8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6C1757" w:rsidRPr="00B06F7A" w14:paraId="3C63498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4C8" w14:textId="77777777" w:rsidR="006C1757" w:rsidRPr="00B06F7A" w:rsidRDefault="006C1757" w:rsidP="00341328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2DC" w14:textId="77777777" w:rsidR="006C1757" w:rsidRPr="00B06F7A" w:rsidRDefault="006C1757" w:rsidP="00341328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27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6C1757" w:rsidRPr="00B06F7A" w14:paraId="6812542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589" w14:textId="77777777" w:rsidR="006C1757" w:rsidRPr="00B06F7A" w:rsidRDefault="006C1757" w:rsidP="00341328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544" w14:textId="77777777" w:rsidR="006C1757" w:rsidRPr="00B06F7A" w:rsidRDefault="006C1757" w:rsidP="00341328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C2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6C1757" w:rsidRPr="00B06F7A" w14:paraId="7D8F7FF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B23" w14:textId="77777777" w:rsidR="006C1757" w:rsidRPr="00B06F7A" w:rsidRDefault="006C1757" w:rsidP="00341328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EF1" w14:textId="77777777" w:rsidR="006C1757" w:rsidRPr="00B06F7A" w:rsidRDefault="006C1757" w:rsidP="00341328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32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4888FC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0A10" w14:textId="77777777" w:rsidR="006C1757" w:rsidRPr="00B06F7A" w:rsidRDefault="006C1757" w:rsidP="00341328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333" w14:textId="77777777" w:rsidR="006C1757" w:rsidRPr="00B06F7A" w:rsidRDefault="006C1757" w:rsidP="00341328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58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6C1757" w:rsidRPr="00B06F7A" w14:paraId="473C61C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DE26" w14:textId="77777777" w:rsidR="006C1757" w:rsidRPr="00B06F7A" w:rsidRDefault="006C1757" w:rsidP="00341328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2043" w14:textId="77777777" w:rsidR="006C1757" w:rsidRPr="00B06F7A" w:rsidRDefault="006C1757" w:rsidP="00341328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69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5E41DB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CDA" w14:textId="77777777" w:rsidR="006C1757" w:rsidRPr="00B06F7A" w:rsidRDefault="006C1757" w:rsidP="00341328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BAB" w14:textId="77777777" w:rsidR="006C1757" w:rsidRPr="00B06F7A" w:rsidRDefault="006C1757" w:rsidP="00341328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E5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6C1757" w:rsidRPr="00B06F7A" w14:paraId="30054A0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C26" w14:textId="77777777" w:rsidR="006C1757" w:rsidRPr="00B06F7A" w:rsidRDefault="006C1757" w:rsidP="00341328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3702" w14:textId="77777777" w:rsidR="006C1757" w:rsidRPr="00B06F7A" w:rsidRDefault="006C1757" w:rsidP="00341328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C1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AE2D705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364" w14:textId="77777777" w:rsidR="006C1757" w:rsidRPr="00B06F7A" w:rsidRDefault="006C1757" w:rsidP="00341328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60D" w14:textId="77777777" w:rsidR="006C1757" w:rsidRPr="00B06F7A" w:rsidRDefault="006C1757" w:rsidP="00341328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89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6C1757" w:rsidRPr="00B06F7A" w14:paraId="6C60DCA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22E" w14:textId="77777777" w:rsidR="006C1757" w:rsidRPr="00B06F7A" w:rsidRDefault="006C1757" w:rsidP="00341328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FD3" w14:textId="77777777" w:rsidR="006C1757" w:rsidRPr="00B06F7A" w:rsidRDefault="006C1757" w:rsidP="00341328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59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B4B8ED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B71" w14:textId="77777777" w:rsidR="006C1757" w:rsidRPr="00B06F7A" w:rsidRDefault="006C1757" w:rsidP="00341328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531" w14:textId="77777777" w:rsidR="006C1757" w:rsidRPr="00B06F7A" w:rsidRDefault="006C1757" w:rsidP="00341328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EC2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6C1757" w:rsidRPr="00B06F7A" w14:paraId="2A9C67F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1BC1" w14:textId="77777777" w:rsidR="006C1757" w:rsidRPr="00B06F7A" w:rsidRDefault="006C1757" w:rsidP="00341328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928E" w14:textId="77777777" w:rsidR="006C1757" w:rsidRPr="00B06F7A" w:rsidRDefault="006C1757" w:rsidP="00341328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2A7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8EFCF2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BDE0" w14:textId="77777777" w:rsidR="006C1757" w:rsidRPr="00B06F7A" w:rsidRDefault="006C1757" w:rsidP="00341328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A19" w14:textId="77777777" w:rsidR="006C1757" w:rsidRPr="00B06F7A" w:rsidRDefault="006C1757" w:rsidP="00341328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DE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B57BE9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3E1" w14:textId="77777777" w:rsidR="006C1757" w:rsidRPr="00B06F7A" w:rsidRDefault="006C1757" w:rsidP="00341328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9859" w14:textId="77777777" w:rsidR="006C1757" w:rsidRPr="00B06F7A" w:rsidRDefault="006C1757" w:rsidP="00341328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0A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5A9DCD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65A" w14:textId="77777777" w:rsidR="006C1757" w:rsidRPr="00B06F7A" w:rsidRDefault="006C1757" w:rsidP="00341328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043" w14:textId="77777777" w:rsidR="006C1757" w:rsidRPr="00B06F7A" w:rsidRDefault="006C1757" w:rsidP="00341328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DA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6C1757" w:rsidRPr="00B06F7A" w14:paraId="4582DF9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F32" w14:textId="77777777" w:rsidR="006C1757" w:rsidRPr="00B06F7A" w:rsidRDefault="006C1757" w:rsidP="00341328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85A" w14:textId="77777777" w:rsidR="006C1757" w:rsidRPr="00B06F7A" w:rsidRDefault="006C1757" w:rsidP="00341328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E7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6C1757" w:rsidRPr="00B06F7A" w14:paraId="7C7A12E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18D" w14:textId="77777777" w:rsidR="006C1757" w:rsidRPr="00B06F7A" w:rsidRDefault="006C1757" w:rsidP="00341328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C13" w14:textId="77777777" w:rsidR="006C1757" w:rsidRPr="00B06F7A" w:rsidRDefault="006C1757" w:rsidP="00341328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42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6C1757" w:rsidRPr="00B06F7A" w14:paraId="4D6E290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78" w14:textId="77777777" w:rsidR="006C1757" w:rsidRPr="00B06F7A" w:rsidRDefault="006C1757" w:rsidP="00341328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8B8" w14:textId="77777777" w:rsidR="006C1757" w:rsidRPr="00B06F7A" w:rsidRDefault="006C1757" w:rsidP="00341328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AD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6C1757" w:rsidRPr="00B06F7A" w14:paraId="1D74D2B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CC9" w14:textId="77777777" w:rsidR="006C1757" w:rsidRPr="00B06F7A" w:rsidRDefault="006C1757" w:rsidP="00341328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0ED" w14:textId="77777777" w:rsidR="006C1757" w:rsidRPr="00B06F7A" w:rsidRDefault="006C1757" w:rsidP="00341328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FF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717F8D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E0A" w14:textId="77777777" w:rsidR="006C1757" w:rsidRPr="00B06F7A" w:rsidRDefault="006C1757" w:rsidP="00341328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206" w14:textId="77777777" w:rsidR="006C1757" w:rsidRPr="00B06F7A" w:rsidRDefault="006C1757" w:rsidP="00341328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97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6C1757" w:rsidRPr="00B06F7A" w14:paraId="69AD5E5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7147" w14:textId="77777777" w:rsidR="006C1757" w:rsidRPr="00B06F7A" w:rsidRDefault="006C1757" w:rsidP="00341328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79" w14:textId="77777777" w:rsidR="006C1757" w:rsidRPr="00B06F7A" w:rsidRDefault="006C1757" w:rsidP="00341328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DC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6C1757" w:rsidRPr="00B06F7A" w14:paraId="399AD98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9A1" w14:textId="77777777" w:rsidR="006C1757" w:rsidRPr="00B06F7A" w:rsidRDefault="006C1757" w:rsidP="00341328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926" w14:textId="77777777" w:rsidR="006C1757" w:rsidRPr="00B06F7A" w:rsidRDefault="006C1757" w:rsidP="00341328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A3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6C1757" w:rsidRPr="00B06F7A" w14:paraId="3DCD2BA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2CF" w14:textId="77777777" w:rsidR="006C1757" w:rsidRPr="00B06F7A" w:rsidRDefault="006C1757" w:rsidP="00341328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639E" w14:textId="77777777" w:rsidR="006C1757" w:rsidRPr="00B06F7A" w:rsidRDefault="006C1757" w:rsidP="00341328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28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BC031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83A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4" w14:textId="77777777" w:rsidR="006C1757" w:rsidRPr="00B06F7A" w:rsidRDefault="006C1757" w:rsidP="00341328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2F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6C1757" w:rsidRPr="00B06F7A" w14:paraId="2E8DC2A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AB5A" w14:textId="77777777" w:rsidR="006C1757" w:rsidRPr="00B06F7A" w:rsidRDefault="006C1757" w:rsidP="00341328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A72" w14:textId="77777777" w:rsidR="006C1757" w:rsidRPr="00B06F7A" w:rsidRDefault="006C1757" w:rsidP="00341328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D9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B0BBC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145" w14:textId="77777777" w:rsidR="006C1757" w:rsidRPr="00B06F7A" w:rsidRDefault="006C1757" w:rsidP="00341328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FEF" w14:textId="77777777" w:rsidR="006C1757" w:rsidRPr="00B06F7A" w:rsidRDefault="006C1757" w:rsidP="00341328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2A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442161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2006" w14:textId="77777777" w:rsidR="006C1757" w:rsidRPr="00B06F7A" w:rsidRDefault="006C1757" w:rsidP="00341328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6D82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A3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BE4746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831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434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0D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81E8D2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8DE" w14:textId="77777777" w:rsidR="006C1757" w:rsidRPr="00B06F7A" w:rsidRDefault="006C1757" w:rsidP="00341328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ED8" w14:textId="77777777" w:rsidR="006C1757" w:rsidRPr="00B06F7A" w:rsidRDefault="006C1757" w:rsidP="00341328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4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6C1757" w:rsidRPr="00B06F7A" w14:paraId="79C0CAE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F6F" w14:textId="77777777" w:rsidR="006C1757" w:rsidRPr="00B06F7A" w:rsidRDefault="006C1757" w:rsidP="00341328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5FC" w14:textId="77777777" w:rsidR="006C1757" w:rsidRPr="00B06F7A" w:rsidRDefault="006C1757" w:rsidP="00341328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42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B51EB2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9DF" w14:textId="77777777" w:rsidR="006C1757" w:rsidRPr="00B06F7A" w:rsidRDefault="006C1757" w:rsidP="00341328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54A4" w14:textId="77777777" w:rsidR="006C1757" w:rsidRPr="00B06F7A" w:rsidRDefault="006C1757" w:rsidP="00341328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F5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EF8C32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3F3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504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5B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6C1757" w:rsidRPr="00B06F7A" w14:paraId="32B6B8C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384" w14:textId="77777777" w:rsidR="006C1757" w:rsidRPr="00B06F7A" w:rsidRDefault="006C1757" w:rsidP="00341328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496" w14:textId="77777777" w:rsidR="006C1757" w:rsidRPr="00B06F7A" w:rsidRDefault="006C1757" w:rsidP="00341328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57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61314BE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AAA" w14:textId="77777777" w:rsidR="006C1757" w:rsidRPr="00B06F7A" w:rsidRDefault="006C1757" w:rsidP="00341328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137" w14:textId="77777777" w:rsidR="006C1757" w:rsidRPr="00B06F7A" w:rsidRDefault="006C1757" w:rsidP="00341328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36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6C16A2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870" w14:textId="77777777" w:rsidR="006C1757" w:rsidRPr="00B06F7A" w:rsidRDefault="006C1757" w:rsidP="00341328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CB3F" w14:textId="77777777" w:rsidR="006C1757" w:rsidRPr="00B06F7A" w:rsidRDefault="006C1757" w:rsidP="00341328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91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8EEFE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0EE0" w14:textId="77777777" w:rsidR="006C1757" w:rsidRPr="00B06F7A" w:rsidRDefault="006C1757" w:rsidP="00341328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8A3" w14:textId="77777777" w:rsidR="006C1757" w:rsidRPr="00B06F7A" w:rsidRDefault="006C1757" w:rsidP="00341328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71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A3743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73F" w14:textId="77777777" w:rsidR="006C1757" w:rsidRPr="00B06F7A" w:rsidRDefault="006C1757" w:rsidP="00341328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DC70" w14:textId="77777777" w:rsidR="006C1757" w:rsidRPr="00B06F7A" w:rsidRDefault="006C1757" w:rsidP="00341328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97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83E099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874" w14:textId="77777777" w:rsidR="006C1757" w:rsidRPr="00B06F7A" w:rsidRDefault="006C1757" w:rsidP="00341328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EFF" w14:textId="77777777" w:rsidR="006C1757" w:rsidRPr="00B06F7A" w:rsidRDefault="006C1757" w:rsidP="00341328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2F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EDB020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916" w14:textId="77777777" w:rsidR="006C1757" w:rsidRPr="00B06F7A" w:rsidRDefault="006C1757" w:rsidP="00341328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757" w14:textId="77777777" w:rsidR="006C1757" w:rsidRPr="00B06F7A" w:rsidRDefault="006C1757" w:rsidP="00341328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24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6C1757" w:rsidRPr="00B06F7A" w14:paraId="47AF65B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C19" w14:textId="77777777" w:rsidR="006C1757" w:rsidRPr="00B06F7A" w:rsidRDefault="006C1757" w:rsidP="00341328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2FB" w14:textId="77777777" w:rsidR="006C1757" w:rsidRPr="00B06F7A" w:rsidRDefault="006C1757" w:rsidP="00341328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DF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6C1757" w:rsidRPr="00B06F7A" w14:paraId="458B5D6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85C" w14:textId="77777777" w:rsidR="006C1757" w:rsidRPr="00B06F7A" w:rsidRDefault="006C1757" w:rsidP="00341328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4D36" w14:textId="77777777" w:rsidR="006C1757" w:rsidRPr="00B06F7A" w:rsidRDefault="006C1757" w:rsidP="00341328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ED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6C1757" w:rsidRPr="00B06F7A" w14:paraId="1243CB3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A79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E453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8C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6C1757" w:rsidRPr="00B06F7A" w14:paraId="6BFB8AF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22A5" w14:textId="77777777" w:rsidR="006C1757" w:rsidRPr="00B06F7A" w:rsidRDefault="006C1757" w:rsidP="00341328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514" w14:textId="77777777" w:rsidR="006C1757" w:rsidRPr="00B06F7A" w:rsidRDefault="006C1757" w:rsidP="00341328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B1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388082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F70" w14:textId="77777777" w:rsidR="006C1757" w:rsidRPr="00B06F7A" w:rsidRDefault="006C1757" w:rsidP="00341328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4A0" w14:textId="77777777" w:rsidR="006C1757" w:rsidRPr="00B06F7A" w:rsidRDefault="006C1757" w:rsidP="00341328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8F4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6C1757" w:rsidRPr="00B06F7A" w14:paraId="0574B09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CCE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A7C" w14:textId="77777777" w:rsidR="006C1757" w:rsidRPr="00B06F7A" w:rsidRDefault="006C1757" w:rsidP="00341328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41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6C1757" w:rsidRPr="00B06F7A" w14:paraId="0258F82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F67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0C0" w14:textId="77777777" w:rsidR="006C1757" w:rsidRPr="00B06F7A" w:rsidRDefault="006C1757" w:rsidP="00341328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9E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6C1757" w:rsidRPr="00B06F7A" w14:paraId="65369C4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50F" w14:textId="77777777" w:rsidR="006C1757" w:rsidRPr="00B06F7A" w:rsidRDefault="006C1757" w:rsidP="00341328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8B9" w14:textId="77777777" w:rsidR="006C1757" w:rsidRPr="00B06F7A" w:rsidRDefault="006C1757" w:rsidP="00341328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B7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6C1757" w:rsidRPr="00B06F7A" w14:paraId="2763105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0A3" w14:textId="77777777" w:rsidR="006C1757" w:rsidRPr="00B06F7A" w:rsidRDefault="006C1757" w:rsidP="00341328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40C" w14:textId="77777777" w:rsidR="006C1757" w:rsidRPr="00B06F7A" w:rsidRDefault="006C1757" w:rsidP="00341328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F3D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6C1757" w:rsidRPr="00B06F7A" w14:paraId="02B3C19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100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139" w14:textId="77777777" w:rsidR="006C1757" w:rsidRPr="00B06F7A" w:rsidRDefault="006C1757" w:rsidP="00341328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F8B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3DACE1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003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1FD" w14:textId="77777777" w:rsidR="006C1757" w:rsidRPr="00B06F7A" w:rsidRDefault="006C1757" w:rsidP="00341328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D20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FAC8C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B06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323" w14:textId="77777777" w:rsidR="006C1757" w:rsidRPr="00B06F7A" w:rsidRDefault="006C1757" w:rsidP="00341328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D6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ABED83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9DB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A13" w14:textId="77777777" w:rsidR="006C1757" w:rsidRPr="00B06F7A" w:rsidRDefault="006C1757" w:rsidP="00341328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87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13523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A97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lastRenderedPageBreak/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D73" w14:textId="77777777" w:rsidR="006C1757" w:rsidRPr="00B06F7A" w:rsidRDefault="006C1757" w:rsidP="00341328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04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3F82F1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4685" w14:textId="77777777" w:rsidR="006C1757" w:rsidRPr="00B06F7A" w:rsidRDefault="006C1757" w:rsidP="00341328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5939" w14:textId="77777777" w:rsidR="006C1757" w:rsidRPr="00B06F7A" w:rsidRDefault="006C1757" w:rsidP="00341328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1A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5BC1A7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946" w14:textId="77777777" w:rsidR="006C1757" w:rsidRPr="00B06F7A" w:rsidRDefault="006C1757" w:rsidP="00341328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560C" w14:textId="77777777" w:rsidR="006C1757" w:rsidRPr="00B06F7A" w:rsidRDefault="006C1757" w:rsidP="00341328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C84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AAC301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6B3" w14:textId="77777777" w:rsidR="006C1757" w:rsidRPr="00B06F7A" w:rsidRDefault="006C1757" w:rsidP="00341328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CF7" w14:textId="77777777" w:rsidR="006C1757" w:rsidRPr="00B06F7A" w:rsidRDefault="006C1757" w:rsidP="00341328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4B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6C1757" w:rsidRPr="00B06F7A" w14:paraId="17091C4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C79C" w14:textId="77777777" w:rsidR="006C1757" w:rsidRPr="00B06F7A" w:rsidRDefault="006C1757" w:rsidP="00341328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E46" w14:textId="77777777" w:rsidR="006C1757" w:rsidRPr="00B06F7A" w:rsidRDefault="006C1757" w:rsidP="0034132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DE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C6A2657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D8A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C40" w14:textId="77777777" w:rsidR="006C1757" w:rsidRPr="00B06F7A" w:rsidRDefault="006C1757" w:rsidP="00341328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A4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6C1757" w:rsidRPr="00B06F7A" w14:paraId="6B870E3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B8F" w14:textId="77777777" w:rsidR="006C1757" w:rsidRPr="00B06F7A" w:rsidRDefault="006C1757" w:rsidP="00341328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2A0" w14:textId="77777777" w:rsidR="006C1757" w:rsidRPr="00B06F7A" w:rsidRDefault="006C1757" w:rsidP="00341328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09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6C1757" w:rsidRPr="00B06F7A" w14:paraId="41E2EE2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9D95" w14:textId="77777777" w:rsidR="006C1757" w:rsidRPr="00B06F7A" w:rsidRDefault="006C1757" w:rsidP="00341328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C11" w14:textId="77777777" w:rsidR="006C1757" w:rsidRPr="00B06F7A" w:rsidRDefault="006C1757" w:rsidP="00341328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10F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6C1757" w:rsidRPr="00B06F7A" w14:paraId="1E5B412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C4F" w14:textId="77777777" w:rsidR="006C1757" w:rsidRPr="00B06F7A" w:rsidRDefault="006C1757" w:rsidP="00341328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C22" w14:textId="77777777" w:rsidR="006C1757" w:rsidRPr="00B06F7A" w:rsidRDefault="006C1757" w:rsidP="00341328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82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9AC8FE5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DE4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38E" w14:textId="77777777" w:rsidR="006C1757" w:rsidRPr="00B06F7A" w:rsidRDefault="006C1757" w:rsidP="0034132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4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:rsidRPr="00B06F7A" w14:paraId="20D722D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C90" w14:textId="77777777" w:rsidR="006C1757" w:rsidRPr="00B06F7A" w:rsidRDefault="006C1757" w:rsidP="00341328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191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7E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6C1757" w:rsidRPr="00B06F7A" w14:paraId="69A5E9F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AE8" w14:textId="77777777" w:rsidR="006C1757" w:rsidRPr="00B06F7A" w:rsidRDefault="006C1757" w:rsidP="00341328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DD5" w14:textId="77777777" w:rsidR="006C1757" w:rsidRPr="00B06F7A" w:rsidRDefault="006C1757" w:rsidP="00341328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F6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7CA0D5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D18" w14:textId="77777777" w:rsidR="006C1757" w:rsidRPr="00B06F7A" w:rsidRDefault="006C1757" w:rsidP="00341328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5F1" w14:textId="77777777" w:rsidR="006C1757" w:rsidRPr="00B06F7A" w:rsidRDefault="006C1757" w:rsidP="00341328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85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C08EDA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E2F" w14:textId="77777777" w:rsidR="006C1757" w:rsidRPr="00B06F7A" w:rsidRDefault="006C1757" w:rsidP="00341328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EC6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726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6C1757" w:rsidRPr="00B06F7A" w14:paraId="2683FBE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F7E8" w14:textId="77777777" w:rsidR="006C1757" w:rsidRPr="00B06F7A" w:rsidRDefault="006C1757" w:rsidP="00341328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E99" w14:textId="77777777" w:rsidR="006C1757" w:rsidRPr="00B06F7A" w:rsidRDefault="006C1757" w:rsidP="00341328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9B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6C1757" w:rsidRPr="00B06F7A" w14:paraId="2479359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96D" w14:textId="77777777" w:rsidR="006C1757" w:rsidRPr="00B06F7A" w:rsidRDefault="006C1757" w:rsidP="00341328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963" w14:textId="77777777" w:rsidR="006C1757" w:rsidRPr="00B06F7A" w:rsidRDefault="006C1757" w:rsidP="00341328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5D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6C1757" w14:paraId="1382316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EF2B" w14:textId="77777777" w:rsidR="006C1757" w:rsidRDefault="006C1757" w:rsidP="003413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47D" w14:textId="77777777" w:rsidR="006C1757" w:rsidRDefault="006C1757" w:rsidP="00341328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084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14:paraId="72B98F2E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F86" w14:textId="77777777" w:rsidR="006C1757" w:rsidRDefault="006C1757" w:rsidP="003413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D86" w14:textId="77777777" w:rsidR="006C1757" w:rsidRDefault="006C1757" w:rsidP="00341328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6BD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14:paraId="0CEDFC5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A17" w14:textId="77777777" w:rsidR="006C1757" w:rsidRDefault="006C1757" w:rsidP="003413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13A" w14:textId="77777777" w:rsidR="006C1757" w:rsidRDefault="006C1757" w:rsidP="00341328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14FD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6C1757" w14:paraId="5C47025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615" w14:textId="77777777" w:rsidR="006C1757" w:rsidRDefault="006C1757" w:rsidP="00341328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33E" w14:textId="77777777" w:rsidR="006C1757" w:rsidRDefault="006C1757" w:rsidP="00341328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387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6C1757" w14:paraId="642B831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80D" w14:textId="77777777" w:rsidR="006C1757" w:rsidRDefault="006C1757" w:rsidP="00341328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263" w14:textId="77777777" w:rsidR="006C1757" w:rsidRDefault="006C1757" w:rsidP="00341328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DBC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6C1757" w14:paraId="053085A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88" w14:textId="77777777" w:rsidR="006C1757" w:rsidRDefault="006C1757" w:rsidP="00341328">
            <w:pPr>
              <w:pStyle w:val="TAL"/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228E" w14:textId="77777777" w:rsidR="006C1757" w:rsidRDefault="006C1757" w:rsidP="00341328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A2E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6C1757" w14:paraId="337F31E7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A1A" w14:textId="77777777" w:rsidR="006C1757" w:rsidRDefault="006C1757" w:rsidP="00341328">
            <w:pPr>
              <w:pStyle w:val="TAL"/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526" w14:textId="77777777" w:rsidR="006C1757" w:rsidRDefault="006C1757" w:rsidP="00341328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424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5AB49F5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2E" w14:textId="77777777" w:rsidR="006C1757" w:rsidRDefault="006C1757" w:rsidP="00341328">
            <w:pPr>
              <w:pStyle w:val="TAL"/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3084" w14:textId="77777777" w:rsidR="006C1757" w:rsidRDefault="006C1757" w:rsidP="00341328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ABF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37BC89C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1DA" w14:textId="77777777" w:rsidR="006C1757" w:rsidRDefault="006C1757" w:rsidP="00341328">
            <w:pPr>
              <w:pStyle w:val="TAL"/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017" w14:textId="77777777" w:rsidR="006C1757" w:rsidRDefault="006C1757" w:rsidP="00341328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84F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2DD9871D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881" w14:textId="77777777" w:rsidR="006C1757" w:rsidRDefault="006C1757" w:rsidP="00341328">
            <w:pPr>
              <w:pStyle w:val="TAL"/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775" w14:textId="77777777" w:rsidR="006C1757" w:rsidRDefault="006C1757" w:rsidP="00341328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27C4" w14:textId="77777777" w:rsidR="006C1757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6C1757" w:rsidRPr="00B06F7A" w14:paraId="277D4F9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2626" w14:textId="77777777" w:rsidR="006C1757" w:rsidRPr="00B06F7A" w:rsidRDefault="006C1757" w:rsidP="00341328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5A3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632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A9F701E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DB0" w14:textId="77777777" w:rsidR="006C1757" w:rsidRPr="00B06F7A" w:rsidRDefault="006C1757" w:rsidP="00341328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41E2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56B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72D9F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1879" w14:textId="77777777" w:rsidR="006C1757" w:rsidRPr="00B06F7A" w:rsidRDefault="006C1757" w:rsidP="00341328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12C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F4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E83C90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75B" w14:textId="77777777" w:rsidR="006C1757" w:rsidRPr="00B06F7A" w:rsidRDefault="006C1757" w:rsidP="00341328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438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36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235AAF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9A1" w14:textId="77777777" w:rsidR="006C1757" w:rsidRPr="00B06F7A" w:rsidRDefault="006C1757" w:rsidP="00341328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9D28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EF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487CD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25D" w14:textId="77777777" w:rsidR="006C1757" w:rsidRPr="00B06F7A" w:rsidRDefault="006C1757" w:rsidP="00341328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8A7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15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6C1757" w:rsidRPr="00B06F7A" w14:paraId="77760B4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4BB" w14:textId="77777777" w:rsidR="006C1757" w:rsidRPr="00B06F7A" w:rsidRDefault="006C1757" w:rsidP="00341328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77C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9D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9D55D4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D38" w14:textId="77777777" w:rsidR="006C1757" w:rsidRPr="00B06F7A" w:rsidRDefault="006C1757" w:rsidP="00341328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4D6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EEA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666445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F56" w14:textId="77777777" w:rsidR="006C1757" w:rsidRPr="00B06F7A" w:rsidRDefault="006C1757" w:rsidP="00341328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8CF9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84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50B7A7B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040" w14:textId="77777777" w:rsidR="006C1757" w:rsidRPr="00B06F7A" w:rsidRDefault="006C1757" w:rsidP="00341328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583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96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6C1757" w:rsidRPr="00B06F7A" w14:paraId="0714CCAF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A504" w14:textId="77777777" w:rsidR="006C1757" w:rsidRPr="00B06F7A" w:rsidRDefault="006C1757" w:rsidP="00341328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463E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B6C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3D9D01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7A0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BDA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52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CD318F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14D" w14:textId="77777777" w:rsidR="006C1757" w:rsidRPr="00B06F7A" w:rsidRDefault="006C1757" w:rsidP="00341328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D2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379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EC0803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F72" w14:textId="77777777" w:rsidR="006C1757" w:rsidRPr="00B06F7A" w:rsidRDefault="006C1757" w:rsidP="00341328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4AFF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D0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1F8AFAA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49F" w14:textId="77777777" w:rsidR="006C1757" w:rsidRPr="00B06F7A" w:rsidRDefault="006C1757" w:rsidP="00341328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76A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43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CC11CB3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F07" w14:textId="77777777" w:rsidR="006C1757" w:rsidRPr="00B06F7A" w:rsidRDefault="006C1757" w:rsidP="00341328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590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87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E11482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CF2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BBD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3B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01A412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509" w14:textId="77777777" w:rsidR="006C1757" w:rsidRPr="00B06F7A" w:rsidRDefault="006C1757" w:rsidP="00341328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4D2" w14:textId="77777777" w:rsidR="006C1757" w:rsidRPr="00B06F7A" w:rsidRDefault="006C1757" w:rsidP="00341328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23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48F99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6DC" w14:textId="77777777" w:rsidR="006C1757" w:rsidRPr="00B06F7A" w:rsidRDefault="006C1757" w:rsidP="00341328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E3B" w14:textId="77777777" w:rsidR="006C1757" w:rsidRPr="00B06F7A" w:rsidRDefault="006C1757" w:rsidP="00341328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BC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8B53E25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F2F6" w14:textId="77777777" w:rsidR="006C1757" w:rsidRPr="00B06F7A" w:rsidRDefault="006C1757" w:rsidP="00341328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A58E" w14:textId="77777777" w:rsidR="006C1757" w:rsidRPr="00B06F7A" w:rsidRDefault="006C1757" w:rsidP="00341328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86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C2C3F4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F565" w14:textId="77777777" w:rsidR="006C1757" w:rsidRPr="00B06F7A" w:rsidRDefault="006C1757" w:rsidP="00341328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095E" w14:textId="77777777" w:rsidR="006C1757" w:rsidRPr="00B06F7A" w:rsidRDefault="006C1757" w:rsidP="00341328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7B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AA25D6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930" w14:textId="77777777" w:rsidR="006C1757" w:rsidRPr="00B06F7A" w:rsidRDefault="006C1757" w:rsidP="00341328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F3B" w14:textId="77777777" w:rsidR="006C1757" w:rsidRPr="00B06F7A" w:rsidRDefault="006C1757" w:rsidP="00341328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E8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9984F4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6B92" w14:textId="77777777" w:rsidR="006C1757" w:rsidRPr="00B06F7A" w:rsidRDefault="006C1757" w:rsidP="00341328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804" w14:textId="77777777" w:rsidR="006C1757" w:rsidRPr="00B06F7A" w:rsidRDefault="006C1757" w:rsidP="00341328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8D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5F996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958" w14:textId="77777777" w:rsidR="006C1757" w:rsidRPr="00B06F7A" w:rsidRDefault="006C1757" w:rsidP="00341328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339A" w14:textId="77777777" w:rsidR="006C1757" w:rsidRPr="00B06F7A" w:rsidRDefault="006C1757" w:rsidP="00341328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849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126D458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A9E" w14:textId="77777777" w:rsidR="006C1757" w:rsidRPr="00B06F7A" w:rsidRDefault="006C1757" w:rsidP="00341328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64F" w14:textId="77777777" w:rsidR="006C1757" w:rsidRPr="00B06F7A" w:rsidRDefault="006C1757" w:rsidP="0034132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A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42F3B49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077" w14:textId="77777777" w:rsidR="006C1757" w:rsidRPr="00B06F7A" w:rsidRDefault="006C1757" w:rsidP="00341328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FAB" w14:textId="77777777" w:rsidR="006C1757" w:rsidRPr="00B06F7A" w:rsidRDefault="006C1757" w:rsidP="0034132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62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6C1757" w:rsidRPr="00B06F7A" w14:paraId="4DB2612E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864" w14:textId="77777777" w:rsidR="006C1757" w:rsidRPr="00B06F7A" w:rsidRDefault="006C1757" w:rsidP="00341328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8FF" w14:textId="77777777" w:rsidR="006C1757" w:rsidRPr="00B06F7A" w:rsidRDefault="006C1757" w:rsidP="00341328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23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FE10FDC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C73" w14:textId="77777777" w:rsidR="006C1757" w:rsidRPr="00B06F7A" w:rsidRDefault="006C1757" w:rsidP="00341328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057" w14:textId="77777777" w:rsidR="006C1757" w:rsidRPr="00B06F7A" w:rsidRDefault="006C1757" w:rsidP="00341328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1E4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6C1757" w:rsidRPr="00B06F7A" w14:paraId="2940459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01D" w14:textId="77777777" w:rsidR="006C1757" w:rsidRPr="00B06F7A" w:rsidRDefault="006C1757" w:rsidP="00341328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4E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B1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BB3A12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853" w14:textId="77777777" w:rsidR="006C1757" w:rsidRPr="00B06F7A" w:rsidRDefault="006C1757" w:rsidP="00341328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A29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81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6C1757" w:rsidRPr="00B06F7A" w14:paraId="669D08EE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515" w14:textId="77777777" w:rsidR="006C1757" w:rsidRPr="00B06F7A" w:rsidRDefault="006C1757" w:rsidP="00341328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B9B9" w14:textId="77777777" w:rsidR="006C1757" w:rsidRPr="00B06F7A" w:rsidRDefault="006C1757" w:rsidP="0034132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8E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45C610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8BB2" w14:textId="77777777" w:rsidR="006C1757" w:rsidRPr="00B06F7A" w:rsidRDefault="006C1757" w:rsidP="00341328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175" w14:textId="77777777" w:rsidR="006C1757" w:rsidRPr="00B06F7A" w:rsidRDefault="006C1757" w:rsidP="00341328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E8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6C1757" w:rsidRPr="00B06F7A" w14:paraId="36B529B5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43E" w14:textId="77777777" w:rsidR="006C1757" w:rsidRPr="00B06F7A" w:rsidRDefault="006C1757" w:rsidP="00341328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25F5" w14:textId="77777777" w:rsidR="006C1757" w:rsidRPr="00B06F7A" w:rsidRDefault="006C1757" w:rsidP="00341328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66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6C1757" w:rsidRPr="00B06F7A" w14:paraId="2EA9E657" w14:textId="77777777" w:rsidTr="0034132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D82" w14:textId="77777777" w:rsidR="006C1757" w:rsidRDefault="006C1757" w:rsidP="00341328">
            <w:pPr>
              <w:pStyle w:val="TAL"/>
            </w:pPr>
            <w:r w:rsidRPr="00B06F7A"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C61" w14:textId="77777777" w:rsidR="006C1757" w:rsidRPr="00B06F7A" w:rsidRDefault="006C1757" w:rsidP="0034132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B26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2531BA" w:rsidRPr="00B06F7A" w14:paraId="273370E9" w14:textId="77777777" w:rsidTr="00341328">
        <w:trPr>
          <w:jc w:val="center"/>
          <w:ins w:id="25" w:author="Baixiao" w:date="2023-05-08T16:0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A1A6" w14:textId="6AE236EB" w:rsidR="002531BA" w:rsidRPr="00B06F7A" w:rsidRDefault="002531BA" w:rsidP="00341328">
            <w:pPr>
              <w:pStyle w:val="TAL"/>
              <w:rPr>
                <w:ins w:id="26" w:author="Baixiao" w:date="2023-05-08T16:08:00Z"/>
              </w:rPr>
            </w:pPr>
            <w:ins w:id="27" w:author="Baixiao" w:date="2023-05-08T16:08:00Z">
              <w:r>
                <w:t>PruInd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678" w14:textId="24B6A9CB" w:rsidR="002531BA" w:rsidRPr="00B06F7A" w:rsidRDefault="002531BA" w:rsidP="00341328">
            <w:pPr>
              <w:pStyle w:val="TAL"/>
              <w:rPr>
                <w:ins w:id="28" w:author="Baixiao" w:date="2023-05-08T16:08:00Z"/>
              </w:rPr>
            </w:pPr>
            <w:ins w:id="29" w:author="Baixiao" w:date="2023-05-08T16:08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948" w14:textId="59FC3C31" w:rsidR="002531BA" w:rsidRPr="00B06F7A" w:rsidRDefault="00427216" w:rsidP="00341328">
            <w:pPr>
              <w:pStyle w:val="TAL"/>
              <w:rPr>
                <w:ins w:id="30" w:author="Baixiao" w:date="2023-05-08T16:08:00Z"/>
                <w:rFonts w:cs="Arial"/>
                <w:szCs w:val="18"/>
              </w:rPr>
            </w:pPr>
            <w:ins w:id="31" w:author="Baixiao" w:date="2023-05-08T16:08:00Z">
              <w:r>
                <w:rPr>
                  <w:rFonts w:cs="Arial"/>
                  <w:szCs w:val="18"/>
                </w:rPr>
                <w:t>PRU Indic</w:t>
              </w:r>
            </w:ins>
            <w:ins w:id="32" w:author="Baixiao" w:date="2023-05-08T16:09:00Z">
              <w:r>
                <w:rPr>
                  <w:rFonts w:cs="Arial"/>
                  <w:szCs w:val="18"/>
                </w:rPr>
                <w:t>ator</w:t>
              </w:r>
            </w:ins>
          </w:p>
        </w:tc>
      </w:tr>
    </w:tbl>
    <w:p w14:paraId="46F660A9" w14:textId="77777777" w:rsidR="006C1757" w:rsidRPr="00B06F7A" w:rsidRDefault="006C1757" w:rsidP="006C1757"/>
    <w:p w14:paraId="74E7110D" w14:textId="77777777" w:rsidR="006C1757" w:rsidRPr="00B06F7A" w:rsidRDefault="006C1757" w:rsidP="006C1757"/>
    <w:p w14:paraId="5F8621DF" w14:textId="77777777" w:rsidR="006C1757" w:rsidRPr="00B06F7A" w:rsidRDefault="006C1757" w:rsidP="006C1757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7CE557C" w14:textId="77777777" w:rsidR="006C1757" w:rsidRPr="00B06F7A" w:rsidRDefault="006C1757" w:rsidP="006C1757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6C1757" w:rsidRPr="00B06F7A" w14:paraId="0D13495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237FD" w14:textId="77777777" w:rsidR="006C1757" w:rsidRPr="00B06F7A" w:rsidRDefault="006C1757" w:rsidP="00341328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A9265" w14:textId="77777777" w:rsidR="006C1757" w:rsidRPr="00B06F7A" w:rsidRDefault="006C1757" w:rsidP="00341328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EE9FC" w14:textId="77777777" w:rsidR="006C1757" w:rsidRPr="00B06F7A" w:rsidRDefault="006C1757" w:rsidP="00341328">
            <w:pPr>
              <w:pStyle w:val="TAH"/>
            </w:pPr>
            <w:r w:rsidRPr="00B06F7A">
              <w:t>Comments</w:t>
            </w:r>
          </w:p>
        </w:tc>
      </w:tr>
      <w:tr w:rsidR="006C1757" w:rsidRPr="00B06F7A" w14:paraId="2F32FE60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59C" w14:textId="77777777" w:rsidR="006C1757" w:rsidRPr="00B06F7A" w:rsidRDefault="006C1757" w:rsidP="00341328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3B6F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26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3B1193D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2C616CF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09DC24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6C1757" w:rsidRPr="00B06F7A" w14:paraId="745E5F2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87E2" w14:textId="77777777" w:rsidR="006C1757" w:rsidRPr="00B06F7A" w:rsidRDefault="006C1757" w:rsidP="00341328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F3B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40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C1757" w:rsidRPr="00B06F7A" w14:paraId="5596B534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3A2" w14:textId="77777777" w:rsidR="006C1757" w:rsidRPr="00B06F7A" w:rsidRDefault="006C1757" w:rsidP="00341328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4EA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08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C1757" w:rsidRPr="00B06F7A" w14:paraId="017974C6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924" w14:textId="77777777" w:rsidR="006C1757" w:rsidRPr="00B06F7A" w:rsidRDefault="006C1757" w:rsidP="00341328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71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D6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6C1757" w:rsidRPr="00B06F7A" w14:paraId="1E0C69F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F0" w14:textId="77777777" w:rsidR="006C1757" w:rsidRPr="00B06F7A" w:rsidRDefault="006C1757" w:rsidP="00341328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7E6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B0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6C1757" w:rsidRPr="00B06F7A" w14:paraId="029C03C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2EC" w14:textId="77777777" w:rsidR="006C1757" w:rsidRPr="00B06F7A" w:rsidRDefault="006C1757" w:rsidP="00341328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F2E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A3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6C1757" w:rsidRPr="00B06F7A" w14:paraId="4A2402F4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4FC" w14:textId="77777777" w:rsidR="006C1757" w:rsidRPr="00B06F7A" w:rsidRDefault="006C1757" w:rsidP="00341328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0E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81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6C1757" w:rsidRPr="00B06F7A" w14:paraId="07F4853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A5B" w14:textId="77777777" w:rsidR="006C1757" w:rsidRPr="00B06F7A" w:rsidRDefault="006C1757" w:rsidP="00341328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E9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88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7905E0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BDD" w14:textId="77777777" w:rsidR="006C1757" w:rsidRPr="00B06F7A" w:rsidRDefault="006C1757" w:rsidP="00341328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F8F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B55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474AC5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AC0" w14:textId="77777777" w:rsidR="006C1757" w:rsidRPr="00B06F7A" w:rsidRDefault="006C1757" w:rsidP="00341328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78E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881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69ED958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9CC" w14:textId="77777777" w:rsidR="006C1757" w:rsidRPr="00B06F7A" w:rsidRDefault="006C1757" w:rsidP="00341328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5F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34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6C1757" w:rsidRPr="00B06F7A" w14:paraId="48FC4A5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EF" w14:textId="77777777" w:rsidR="006C1757" w:rsidRPr="00B06F7A" w:rsidRDefault="006C1757" w:rsidP="00341328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7CF" w14:textId="77777777" w:rsidR="006C1757" w:rsidRPr="00B06F7A" w:rsidRDefault="006C1757" w:rsidP="00341328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CB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6C1757" w:rsidRPr="00B06F7A" w14:paraId="144412F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031" w14:textId="77777777" w:rsidR="006C1757" w:rsidRPr="00B06F7A" w:rsidRDefault="006C1757" w:rsidP="00341328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9B3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72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:rsidDel="008F15B1" w14:paraId="7F01D64D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79A" w14:textId="77777777" w:rsidR="006C1757" w:rsidRPr="00B06F7A" w:rsidDel="008F15B1" w:rsidRDefault="006C1757" w:rsidP="00341328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3CE" w14:textId="77777777" w:rsidR="006C1757" w:rsidRPr="00B06F7A" w:rsidDel="008F15B1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CE6" w14:textId="77777777" w:rsidR="006C1757" w:rsidRPr="00B06F7A" w:rsidDel="008F15B1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6C1757" w:rsidRPr="00B06F7A" w14:paraId="693492B8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6D5" w14:textId="77777777" w:rsidR="006C1757" w:rsidRPr="00B06F7A" w:rsidRDefault="006C1757" w:rsidP="00341328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A6C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F0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7C993A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200" w14:textId="77777777" w:rsidR="006C1757" w:rsidRPr="00B06F7A" w:rsidRDefault="006C1757" w:rsidP="00341328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5B8" w14:textId="77777777" w:rsidR="006C1757" w:rsidRPr="00B06F7A" w:rsidRDefault="006C1757" w:rsidP="00341328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4C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656BDE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54A" w14:textId="77777777" w:rsidR="006C1757" w:rsidRPr="00B06F7A" w:rsidRDefault="006C1757" w:rsidP="00341328">
            <w:pPr>
              <w:pStyle w:val="TAL"/>
            </w:pPr>
            <w:r w:rsidRPr="00B06F7A"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00B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66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6B93EDD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C5C" w14:textId="77777777" w:rsidR="006C1757" w:rsidRPr="00B06F7A" w:rsidRDefault="006C1757" w:rsidP="00341328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AA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B5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6C1757" w:rsidRPr="00B06F7A" w14:paraId="29926D45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EBC" w14:textId="77777777" w:rsidR="006C1757" w:rsidRPr="00B06F7A" w:rsidRDefault="006C1757" w:rsidP="00341328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97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E3C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E723F3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A736" w14:textId="77777777" w:rsidR="006C1757" w:rsidRPr="00B06F7A" w:rsidRDefault="006C1757" w:rsidP="00341328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6D4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8B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AAD902F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305" w14:textId="77777777" w:rsidR="006C1757" w:rsidRPr="00B06F7A" w:rsidRDefault="006C1757" w:rsidP="00341328">
            <w:pPr>
              <w:pStyle w:val="TAL"/>
            </w:pPr>
            <w:r w:rsidRPr="00B06F7A">
              <w:t>RfspIndex</w:t>
            </w:r>
            <w:r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932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00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B8226E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FE3" w14:textId="77777777" w:rsidR="006C1757" w:rsidRPr="00B06F7A" w:rsidRDefault="006C1757" w:rsidP="00341328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832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32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F63E9F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EAB" w14:textId="77777777" w:rsidR="006C1757" w:rsidRPr="00B06F7A" w:rsidRDefault="006C1757" w:rsidP="00341328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78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4F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A1DB6DF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0FE2" w14:textId="77777777" w:rsidR="006C1757" w:rsidRPr="00B06F7A" w:rsidRDefault="006C1757" w:rsidP="00341328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8CE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94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50E65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FD2" w14:textId="77777777" w:rsidR="006C1757" w:rsidRPr="00B06F7A" w:rsidRDefault="006C1757" w:rsidP="00341328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7B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BC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9953C0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47D" w14:textId="77777777" w:rsidR="006C1757" w:rsidRPr="00B06F7A" w:rsidRDefault="006C1757" w:rsidP="00341328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AAD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B7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BF2B0AF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84B5" w14:textId="77777777" w:rsidR="006C1757" w:rsidRPr="00B06F7A" w:rsidRDefault="006C1757" w:rsidP="00341328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41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8E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5882098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B7A" w14:textId="77777777" w:rsidR="006C1757" w:rsidRPr="00B06F7A" w:rsidRDefault="006C1757" w:rsidP="00341328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01D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56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F2D0DF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691" w14:textId="77777777" w:rsidR="006C1757" w:rsidRPr="00B06F7A" w:rsidRDefault="006C1757" w:rsidP="00341328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927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B0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CEB9F86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06C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B1B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34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DC5D30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FDD" w14:textId="77777777" w:rsidR="006C1757" w:rsidRPr="00B06F7A" w:rsidRDefault="006C1757" w:rsidP="00341328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389D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51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A489D1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19D" w14:textId="77777777" w:rsidR="006C1757" w:rsidRPr="00B06F7A" w:rsidRDefault="006C1757" w:rsidP="00341328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272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442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CB266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D58" w14:textId="77777777" w:rsidR="006C1757" w:rsidRPr="00B06F7A" w:rsidRDefault="006C1757" w:rsidP="00341328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2429" w14:textId="77777777" w:rsidR="006C1757" w:rsidRPr="00B06F7A" w:rsidRDefault="006C1757" w:rsidP="0034132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E8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FB8BB4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55D" w14:textId="77777777" w:rsidR="006C1757" w:rsidRPr="00B06F7A" w:rsidRDefault="006C1757" w:rsidP="00341328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74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0C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C1757" w:rsidRPr="00B06F7A" w14:paraId="193F8BD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355" w14:textId="77777777" w:rsidR="006C1757" w:rsidRPr="00B06F7A" w:rsidRDefault="006C1757" w:rsidP="00341328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D7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6C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B5839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00F" w14:textId="77777777" w:rsidR="006C1757" w:rsidRPr="00B06F7A" w:rsidRDefault="006C1757" w:rsidP="00341328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E93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00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05EEA6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D0D" w14:textId="77777777" w:rsidR="006C1757" w:rsidRPr="00B06F7A" w:rsidRDefault="006C1757" w:rsidP="00341328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C59" w14:textId="77777777" w:rsidR="006C1757" w:rsidRPr="00B06F7A" w:rsidRDefault="006C1757" w:rsidP="00341328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6E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894D050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E79" w14:textId="77777777" w:rsidR="006C1757" w:rsidRPr="00B06F7A" w:rsidRDefault="006C1757" w:rsidP="00341328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EE1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5D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527DE0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CD3" w14:textId="77777777" w:rsidR="006C1757" w:rsidRPr="00B06F7A" w:rsidRDefault="006C1757" w:rsidP="00341328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A9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14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1F63AF8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6C1757" w:rsidRPr="00B06F7A" w14:paraId="7B2D020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96B" w14:textId="77777777" w:rsidR="006C1757" w:rsidRPr="00B06F7A" w:rsidRDefault="006C1757" w:rsidP="00341328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F0F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D61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E947241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1B" w14:textId="77777777" w:rsidR="006C1757" w:rsidRPr="00B06F7A" w:rsidRDefault="006C1757" w:rsidP="00341328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66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71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093865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372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A03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C1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C1757" w:rsidRPr="00B06F7A" w14:paraId="5F7A592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DD6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4D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DB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6C1757" w:rsidRPr="00B06F7A" w14:paraId="7C6CDC4F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682" w14:textId="77777777" w:rsidR="006C1757" w:rsidRPr="00B06F7A" w:rsidRDefault="006C1757" w:rsidP="00341328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E6A" w14:textId="77777777" w:rsidR="006C1757" w:rsidRPr="00B06F7A" w:rsidRDefault="006C1757" w:rsidP="00341328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5A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391C70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CCF0" w14:textId="77777777" w:rsidR="006C1757" w:rsidRPr="00B06F7A" w:rsidRDefault="006C1757" w:rsidP="00341328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85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6C8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390FA1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3D4" w14:textId="77777777" w:rsidR="006C1757" w:rsidRPr="00B06F7A" w:rsidRDefault="006C1757" w:rsidP="00341328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5E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FC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988A97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F5AF" w14:textId="77777777" w:rsidR="006C1757" w:rsidRPr="00B06F7A" w:rsidRDefault="006C1757" w:rsidP="00341328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1E6" w14:textId="77777777" w:rsidR="006C1757" w:rsidRPr="00B06F7A" w:rsidRDefault="006C1757" w:rsidP="00341328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C9D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4CE4A2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088" w14:textId="77777777" w:rsidR="006C1757" w:rsidRPr="00B06F7A" w:rsidRDefault="006C1757" w:rsidP="00341328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8A0" w14:textId="77777777" w:rsidR="006C1757" w:rsidRPr="00B06F7A" w:rsidRDefault="006C1757" w:rsidP="00341328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061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694EBFD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4BD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43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DC9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6C1757" w:rsidRPr="00B06F7A" w14:paraId="03C6697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643" w14:textId="77777777" w:rsidR="006C1757" w:rsidRPr="00B06F7A" w:rsidRDefault="006C1757" w:rsidP="00341328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41F" w14:textId="77777777" w:rsidR="006C1757" w:rsidRPr="00B06F7A" w:rsidRDefault="006C1757" w:rsidP="00341328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5C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77874B5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259" w14:textId="77777777" w:rsidR="006C1757" w:rsidRPr="00B06F7A" w:rsidRDefault="006C1757" w:rsidP="00341328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268" w14:textId="77777777" w:rsidR="006C1757" w:rsidRPr="00B06F7A" w:rsidRDefault="006C1757" w:rsidP="00341328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63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6C1757" w:rsidRPr="00B06F7A" w14:paraId="4E4D298F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B59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E5C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88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6C1757" w:rsidRPr="00B06F7A" w14:paraId="21A9220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299" w14:textId="77777777" w:rsidR="006C1757" w:rsidRPr="00B06F7A" w:rsidRDefault="006C1757" w:rsidP="00341328">
            <w:pPr>
              <w:pStyle w:val="TAL"/>
            </w:pPr>
            <w:r w:rsidRPr="00B06F7A">
              <w:lastRenderedPageBreak/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D6C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7A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6C1757" w:rsidRPr="00B06F7A" w14:paraId="0EF1EBB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22C" w14:textId="77777777" w:rsidR="006C1757" w:rsidRPr="00B06F7A" w:rsidRDefault="006C1757" w:rsidP="00341328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FF0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4111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6C1757" w:rsidRPr="00B06F7A" w14:paraId="683F7CF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A58" w14:textId="77777777" w:rsidR="006C1757" w:rsidRPr="00B06F7A" w:rsidRDefault="006C1757" w:rsidP="00341328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0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BC4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6C1757" w:rsidRPr="00B06F7A" w14:paraId="071F64A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B95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402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46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6C1757" w:rsidRPr="00B06F7A" w14:paraId="0BC5ECF1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615" w14:textId="77777777" w:rsidR="006C1757" w:rsidRPr="00B06F7A" w:rsidRDefault="006C1757" w:rsidP="00341328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C6A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0D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59A38C2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2B0" w14:textId="77777777" w:rsidR="006C1757" w:rsidRPr="00B06F7A" w:rsidRDefault="006C1757" w:rsidP="00341328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910" w14:textId="77777777" w:rsidR="006C1757" w:rsidRPr="00B06F7A" w:rsidRDefault="006C1757" w:rsidP="00341328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D75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C1757" w:rsidRPr="00B06F7A" w14:paraId="4418B098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97D" w14:textId="77777777" w:rsidR="006C1757" w:rsidRPr="00B06F7A" w:rsidRDefault="006C1757" w:rsidP="00341328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765" w14:textId="77777777" w:rsidR="006C1757" w:rsidRPr="00B06F7A" w:rsidRDefault="006C1757" w:rsidP="00341328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89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B1F0B95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DBB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F7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CDC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97904F6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01D" w14:textId="77777777" w:rsidR="006C1757" w:rsidRPr="00B06F7A" w:rsidRDefault="006C1757" w:rsidP="00341328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25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2FF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FB64ED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2D1" w14:textId="77777777" w:rsidR="006C1757" w:rsidRPr="00B06F7A" w:rsidRDefault="006C1757" w:rsidP="00341328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069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6BD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AD6C5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EA3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9B8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F20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DAD1D7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F67" w14:textId="77777777" w:rsidR="006C1757" w:rsidRPr="00B06F7A" w:rsidRDefault="006C1757" w:rsidP="00341328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50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1E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19C6114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D43" w14:textId="77777777" w:rsidR="006C1757" w:rsidRPr="00B06F7A" w:rsidRDefault="006C1757" w:rsidP="00341328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91F3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A02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E1DD6B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F81" w14:textId="77777777" w:rsidR="006C1757" w:rsidRPr="00B06F7A" w:rsidRDefault="006C1757" w:rsidP="00341328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4FA4" w14:textId="77777777" w:rsidR="006C1757" w:rsidRPr="00B06F7A" w:rsidRDefault="006C1757" w:rsidP="00341328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016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15BFC59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3B8" w14:textId="77777777" w:rsidR="006C1757" w:rsidRPr="00B06F7A" w:rsidRDefault="006C1757" w:rsidP="00341328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990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C7B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66CEB6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14C" w14:textId="77777777" w:rsidR="006C1757" w:rsidRPr="00B06F7A" w:rsidRDefault="006C1757" w:rsidP="00341328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143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4C8A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841F9A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AC6" w14:textId="77777777" w:rsidR="006C1757" w:rsidRPr="00B06F7A" w:rsidRDefault="006C1757" w:rsidP="00341328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06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A97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D069A4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B30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E67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793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600EFB9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B8F" w14:textId="77777777" w:rsidR="006C1757" w:rsidRPr="00B06F7A" w:rsidRDefault="006C1757" w:rsidP="00341328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E66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38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6C1757" w:rsidRPr="00B06F7A" w14:paraId="1D2600D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6D6" w14:textId="77777777" w:rsidR="006C1757" w:rsidRPr="00B06F7A" w:rsidRDefault="006C1757" w:rsidP="00341328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648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07E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6C1757" w:rsidRPr="00B06F7A" w14:paraId="7AB6CFBD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A54" w14:textId="77777777" w:rsidR="006C1757" w:rsidRPr="00B06F7A" w:rsidRDefault="006C1757" w:rsidP="00341328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3E4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07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7E2DF6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5D4" w14:textId="77777777" w:rsidR="006C1757" w:rsidRPr="00B06F7A" w:rsidRDefault="006C1757" w:rsidP="00341328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CB5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BA9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6C1757" w:rsidRPr="00B06F7A" w14:paraId="4A529E1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A6F" w14:textId="77777777" w:rsidR="006C1757" w:rsidRPr="00B06F7A" w:rsidRDefault="006C1757" w:rsidP="00341328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7DD" w14:textId="77777777" w:rsidR="006C1757" w:rsidRPr="00B06F7A" w:rsidRDefault="006C1757" w:rsidP="0034132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6B8" w14:textId="77777777" w:rsidR="006C1757" w:rsidRPr="00B06F7A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6C1757" w14:paraId="4D9DD523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BC0" w14:textId="77777777" w:rsidR="006C1757" w:rsidRDefault="006C1757" w:rsidP="00341328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4F6" w14:textId="77777777" w:rsidR="006C1757" w:rsidRDefault="006C1757" w:rsidP="0034132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CD89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6C1757" w14:paraId="5ECB221E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DC9" w14:textId="77777777" w:rsidR="006C1757" w:rsidRDefault="006C1757" w:rsidP="00341328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B58" w14:textId="77777777" w:rsidR="006C1757" w:rsidRDefault="006C1757" w:rsidP="0034132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81D9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6C1757" w14:paraId="6083594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342" w14:textId="77777777" w:rsidR="006C1757" w:rsidRDefault="006C1757" w:rsidP="00341328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634" w14:textId="77777777" w:rsidR="006C1757" w:rsidRDefault="006C1757" w:rsidP="0034132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0D1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14:paraId="2542528A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425" w14:textId="77777777" w:rsidR="006C1757" w:rsidRDefault="006C1757" w:rsidP="00341328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A760" w14:textId="77777777" w:rsidR="006C1757" w:rsidRDefault="006C1757" w:rsidP="0034132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FBD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6C1757" w14:paraId="753F3B5C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98B" w14:textId="77777777" w:rsidR="006C1757" w:rsidRDefault="006C1757" w:rsidP="00341328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94A" w14:textId="77777777" w:rsidR="006C1757" w:rsidRDefault="006C1757" w:rsidP="0034132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605" w14:textId="77777777" w:rsidR="006C1757" w:rsidRPr="00BC74C6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6C1757" w14:paraId="085BF2CB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7B1" w14:textId="77777777" w:rsidR="006C1757" w:rsidRDefault="006C1757" w:rsidP="00341328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11A" w14:textId="77777777" w:rsidR="006C1757" w:rsidRDefault="006C1757" w:rsidP="00341328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8714" w14:textId="77777777" w:rsidR="006C1757" w:rsidRPr="00BC74C6" w:rsidRDefault="006C1757" w:rsidP="00341328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6C1757" w14:paraId="18254A11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822" w14:textId="77777777" w:rsidR="006C1757" w:rsidRDefault="006C1757" w:rsidP="00341328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7A4" w14:textId="77777777" w:rsidR="006C1757" w:rsidRDefault="006C1757" w:rsidP="0034132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FDF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6C1757" w14:paraId="71CEF1C7" w14:textId="77777777" w:rsidTr="0034132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FA9" w14:textId="77777777" w:rsidR="006C1757" w:rsidRDefault="006C1757" w:rsidP="00341328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D27" w14:textId="77777777" w:rsidR="006C1757" w:rsidRDefault="006C1757" w:rsidP="00341328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D8D" w14:textId="77777777" w:rsidR="006C1757" w:rsidRDefault="006C1757" w:rsidP="003413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2B1E4B0B" w14:textId="77777777" w:rsidR="006C1757" w:rsidRPr="00B06F7A" w:rsidRDefault="006C1757" w:rsidP="006C1757"/>
    <w:p w14:paraId="3BBF90FE" w14:textId="77777777" w:rsidR="00467514" w:rsidRPr="006B5418" w:rsidRDefault="00467514" w:rsidP="0046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BC62359" w14:textId="77777777" w:rsidR="00467514" w:rsidRPr="00B06F7A" w:rsidRDefault="00467514" w:rsidP="00467514">
      <w:pPr>
        <w:pStyle w:val="Heading5"/>
      </w:pPr>
      <w:bookmarkStart w:id="33" w:name="_Toc130814380"/>
      <w:r w:rsidRPr="00B06F7A">
        <w:t>6.1.6.2.</w:t>
      </w:r>
      <w:r>
        <w:t>93</w:t>
      </w:r>
      <w:r w:rsidRPr="00B06F7A">
        <w:tab/>
        <w:t>Type: Lcs</w:t>
      </w:r>
      <w:r>
        <w:t>Subscription</w:t>
      </w:r>
      <w:r w:rsidRPr="00B06F7A">
        <w:t>Data</w:t>
      </w:r>
      <w:bookmarkEnd w:id="33"/>
    </w:p>
    <w:p w14:paraId="1B46D1BE" w14:textId="77777777" w:rsidR="00467514" w:rsidRPr="00B06F7A" w:rsidRDefault="00467514" w:rsidP="00467514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93</w:t>
      </w:r>
      <w:r w:rsidRPr="00B06F7A">
        <w:t xml:space="preserve">-1: </w:t>
      </w:r>
      <w:r w:rsidRPr="00B06F7A">
        <w:rPr>
          <w:noProof/>
        </w:rPr>
        <w:t>Definition of type Lcs</w:t>
      </w:r>
      <w:r>
        <w:rPr>
          <w:noProof/>
        </w:rPr>
        <w:t>Subscription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67514" w:rsidRPr="00B06F7A" w14:paraId="1A40AF5F" w14:textId="77777777" w:rsidTr="003413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939A6" w14:textId="77777777" w:rsidR="00467514" w:rsidRPr="00B06F7A" w:rsidRDefault="00467514" w:rsidP="0034132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53DB1" w14:textId="77777777" w:rsidR="00467514" w:rsidRPr="00B06F7A" w:rsidRDefault="00467514" w:rsidP="00341328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C8578" w14:textId="77777777" w:rsidR="00467514" w:rsidRPr="00B06F7A" w:rsidRDefault="00467514" w:rsidP="0034132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92217" w14:textId="77777777" w:rsidR="00467514" w:rsidRPr="00B06F7A" w:rsidRDefault="00467514" w:rsidP="0034132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D8980" w14:textId="77777777" w:rsidR="00467514" w:rsidRPr="00B06F7A" w:rsidRDefault="00467514" w:rsidP="0034132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67514" w:rsidRPr="00B06F7A" w14:paraId="14C487F6" w14:textId="77777777" w:rsidTr="003413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802" w14:textId="77777777" w:rsidR="00467514" w:rsidRPr="00B06F7A" w:rsidRDefault="00467514" w:rsidP="00341328">
            <w:pPr>
              <w:pStyle w:val="TAL"/>
            </w:pPr>
            <w:r>
              <w:t>configuredLmfId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CEA" w14:textId="77777777" w:rsidR="00467514" w:rsidRPr="00B06F7A" w:rsidRDefault="00467514" w:rsidP="00341328">
            <w:pPr>
              <w:pStyle w:val="TAL"/>
            </w:pPr>
            <w:r>
              <w:t>LMFIdentification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E532" w14:textId="77777777" w:rsidR="00467514" w:rsidRPr="00B06F7A" w:rsidRDefault="00467514" w:rsidP="0034132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7020" w14:textId="77777777" w:rsidR="00467514" w:rsidRPr="00B06F7A" w:rsidRDefault="00467514" w:rsidP="00341328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7F9" w14:textId="77777777" w:rsidR="00467514" w:rsidRPr="00B06F7A" w:rsidRDefault="00467514" w:rsidP="00341328">
            <w:pPr>
              <w:pStyle w:val="TAL"/>
            </w:pPr>
            <w:r>
              <w:t>Identification of an LMF that is configured to serve the UE.</w:t>
            </w:r>
          </w:p>
        </w:tc>
      </w:tr>
      <w:tr w:rsidR="00467514" w:rsidRPr="00B06F7A" w14:paraId="5EAD522A" w14:textId="77777777" w:rsidTr="003413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D4D" w14:textId="77777777" w:rsidR="00467514" w:rsidRPr="00B06F7A" w:rsidRDefault="00467514" w:rsidP="00341328">
            <w:pPr>
              <w:pStyle w:val="TAL"/>
            </w:pPr>
            <w:r>
              <w:t>pruInd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101" w14:textId="77777777" w:rsidR="00467514" w:rsidRPr="00B06F7A" w:rsidRDefault="00467514" w:rsidP="00341328">
            <w:pPr>
              <w:pStyle w:val="TAL"/>
            </w:pPr>
            <w:del w:id="34" w:author="Baixiao" w:date="2023-05-08T13:55:00Z">
              <w:r w:rsidDel="0037048A">
                <w:delText>boolean</w:delText>
              </w:r>
            </w:del>
            <w:ins w:id="35" w:author="Baixiao" w:date="2023-05-08T13:55:00Z">
              <w:r>
                <w:t>PruInd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C1FE" w14:textId="77777777" w:rsidR="00467514" w:rsidRPr="00B06F7A" w:rsidRDefault="00467514" w:rsidP="0034132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0638" w14:textId="77777777" w:rsidR="00467514" w:rsidRPr="00B06F7A" w:rsidRDefault="00467514" w:rsidP="00341328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39D" w14:textId="77777777" w:rsidR="00D328AB" w:rsidRDefault="00467514" w:rsidP="00341328">
            <w:pPr>
              <w:pStyle w:val="TAL"/>
              <w:rPr>
                <w:ins w:id="36" w:author="Baixiao_v2" w:date="2023-05-23T15:16:00Z"/>
                <w:lang w:eastAsia="zh-CN"/>
              </w:rPr>
            </w:pPr>
            <w:r>
              <w:rPr>
                <w:lang w:eastAsia="zh-CN"/>
              </w:rPr>
              <w:t xml:space="preserve">This IE indicates whether </w:t>
            </w:r>
            <w:r>
              <w:rPr>
                <w:rFonts w:hint="eastAsia"/>
                <w:lang w:eastAsia="zh-CN"/>
              </w:rPr>
              <w:t>the UE is allowed to serve as a PRU</w:t>
            </w:r>
            <w:r>
              <w:rPr>
                <w:lang w:eastAsia="zh-CN"/>
              </w:rPr>
              <w:t>.</w:t>
            </w:r>
            <w:ins w:id="37" w:author="Baixiao_v2" w:date="2023-05-23T15:15:00Z">
              <w:r w:rsidR="00D328AB">
                <w:rPr>
                  <w:lang w:eastAsia="zh-CN"/>
                </w:rPr>
                <w:t xml:space="preserve"> </w:t>
              </w:r>
            </w:ins>
          </w:p>
          <w:p w14:paraId="639136C2" w14:textId="3D0A8648" w:rsidR="00467514" w:rsidRDefault="00D328AB" w:rsidP="00341328">
            <w:pPr>
              <w:pStyle w:val="TAL"/>
              <w:rPr>
                <w:lang w:eastAsia="zh-CN"/>
              </w:rPr>
            </w:pPr>
            <w:ins w:id="38" w:author="Baixiao_v2" w:date="2023-05-23T15:15:00Z">
              <w:r>
                <w:rPr>
                  <w:lang w:eastAsia="zh-CN"/>
                </w:rPr>
                <w:t xml:space="preserve">If the UE is allowed to server as a PRU, </w:t>
              </w:r>
            </w:ins>
            <w:ins w:id="39" w:author="Baixiao_v2" w:date="2023-05-23T15:16:00Z">
              <w:r>
                <w:rPr>
                  <w:lang w:eastAsia="zh-CN"/>
                </w:rPr>
                <w:t>the IE indicates the type of PRU.</w:t>
              </w:r>
            </w:ins>
          </w:p>
          <w:p w14:paraId="54EE94F5" w14:textId="77777777" w:rsidR="00467514" w:rsidDel="00703E81" w:rsidRDefault="00467514" w:rsidP="00341328">
            <w:pPr>
              <w:pStyle w:val="TAL"/>
              <w:rPr>
                <w:del w:id="40" w:author="Baixiao" w:date="2023-05-08T13:56:00Z"/>
                <w:lang w:eastAsia="zh-CN"/>
              </w:rPr>
            </w:pPr>
          </w:p>
          <w:p w14:paraId="5FD55032" w14:textId="77777777" w:rsidR="00467514" w:rsidDel="00703E81" w:rsidRDefault="00467514" w:rsidP="00341328">
            <w:pPr>
              <w:pStyle w:val="TAL"/>
              <w:rPr>
                <w:del w:id="41" w:author="Baixiao" w:date="2023-05-08T13:56:00Z"/>
                <w:rFonts w:cs="Arial"/>
                <w:szCs w:val="18"/>
                <w:lang w:eastAsia="zh-CN"/>
              </w:rPr>
            </w:pPr>
            <w:del w:id="42" w:author="Baixiao" w:date="2023-05-08T13:56:00Z">
              <w:r w:rsidRPr="00A5049F" w:rsidDel="00703E81">
                <w:rPr>
                  <w:rFonts w:cs="Arial"/>
                  <w:szCs w:val="18"/>
                  <w:lang w:eastAsia="zh-CN"/>
                </w:rPr>
                <w:delText>When present, this IE shall be set as following:</w:delText>
              </w:r>
            </w:del>
          </w:p>
          <w:p w14:paraId="15727C29" w14:textId="77777777" w:rsidR="00467514" w:rsidDel="00703E81" w:rsidRDefault="00467514" w:rsidP="00341328">
            <w:pPr>
              <w:pStyle w:val="TAL"/>
              <w:rPr>
                <w:del w:id="43" w:author="Baixiao" w:date="2023-05-08T13:56:00Z"/>
                <w:lang w:eastAsia="zh-CN"/>
              </w:rPr>
            </w:pPr>
          </w:p>
          <w:p w14:paraId="6411FD3F" w14:textId="77777777" w:rsidR="00467514" w:rsidRPr="002B5738" w:rsidDel="00703E81" w:rsidRDefault="00467514" w:rsidP="00341328">
            <w:pPr>
              <w:pStyle w:val="B1"/>
              <w:rPr>
                <w:del w:id="44" w:author="Baixiao" w:date="2023-05-08T13:56:00Z"/>
                <w:rFonts w:ascii="Arial" w:hAnsi="Arial"/>
                <w:sz w:val="18"/>
              </w:rPr>
            </w:pPr>
            <w:del w:id="45" w:author="Baixiao" w:date="2023-05-08T13:56:00Z">
              <w:r w:rsidDel="00703E81">
                <w:rPr>
                  <w:rFonts w:ascii="Arial" w:hAnsi="Arial"/>
                  <w:sz w:val="18"/>
                </w:rPr>
                <w:delText>-</w:delText>
              </w:r>
              <w:r w:rsidDel="00703E81">
                <w:rPr>
                  <w:rFonts w:ascii="Arial" w:hAnsi="Arial"/>
                  <w:sz w:val="18"/>
                </w:rPr>
                <w:tab/>
              </w:r>
              <w:r w:rsidRPr="002B5738" w:rsidDel="00703E81">
                <w:rPr>
                  <w:rFonts w:ascii="Arial" w:hAnsi="Arial"/>
                  <w:sz w:val="18"/>
                </w:rPr>
                <w:delText>true: the UE is allowed to serve as a PRU.</w:delText>
              </w:r>
            </w:del>
          </w:p>
          <w:p w14:paraId="212D3740" w14:textId="77777777" w:rsidR="00467514" w:rsidRPr="00B06F7A" w:rsidRDefault="00467514" w:rsidP="00341328">
            <w:pPr>
              <w:pStyle w:val="B1"/>
              <w:rPr>
                <w:rFonts w:cs="Arial"/>
                <w:szCs w:val="18"/>
              </w:rPr>
            </w:pPr>
            <w:del w:id="46" w:author="Baixiao" w:date="2023-05-08T13:56:00Z">
              <w:r w:rsidDel="00703E81">
                <w:rPr>
                  <w:rFonts w:ascii="Arial" w:hAnsi="Arial"/>
                  <w:sz w:val="18"/>
                </w:rPr>
                <w:delText>-</w:delText>
              </w:r>
              <w:r w:rsidDel="00703E81">
                <w:rPr>
                  <w:rFonts w:ascii="Arial" w:hAnsi="Arial"/>
                  <w:sz w:val="18"/>
                </w:rPr>
                <w:tab/>
              </w:r>
              <w:r w:rsidRPr="002B5738" w:rsidDel="00703E81">
                <w:rPr>
                  <w:rFonts w:ascii="Arial" w:hAnsi="Arial"/>
                  <w:sz w:val="18"/>
                </w:rPr>
                <w:delText>false: the UE is not allowed to serve as a PRU.</w:delText>
              </w:r>
            </w:del>
          </w:p>
        </w:tc>
      </w:tr>
      <w:tr w:rsidR="00467514" w:rsidRPr="00B06F7A" w14:paraId="747C910C" w14:textId="77777777" w:rsidTr="003413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C6" w14:textId="77777777" w:rsidR="00467514" w:rsidRPr="00B06F7A" w:rsidRDefault="00467514" w:rsidP="00341328">
            <w:pPr>
              <w:pStyle w:val="TAL"/>
            </w:pPr>
            <w:r>
              <w:t>lpHapType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7C3" w14:textId="77777777" w:rsidR="00467514" w:rsidRPr="00B06F7A" w:rsidRDefault="00467514" w:rsidP="00341328">
            <w:pPr>
              <w:pStyle w:val="TAL"/>
            </w:pPr>
            <w:r>
              <w:t>LpHapType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E9E4" w14:textId="77777777" w:rsidR="00467514" w:rsidRPr="00B06F7A" w:rsidRDefault="00467514" w:rsidP="0034132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B8CD" w14:textId="77777777" w:rsidR="00467514" w:rsidRPr="00B06F7A" w:rsidRDefault="00467514" w:rsidP="0034132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CAB" w14:textId="77777777" w:rsidR="00467514" w:rsidRPr="00D43237" w:rsidRDefault="00467514" w:rsidP="003413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049F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</w:t>
            </w:r>
            <w:r w:rsidRPr="00A5049F">
              <w:rPr>
                <w:rFonts w:cs="Arial"/>
                <w:szCs w:val="18"/>
                <w:lang w:eastAsia="zh-CN"/>
              </w:rPr>
              <w:t xml:space="preserve">low power and high accuracy positioning is </w:t>
            </w:r>
            <w:r>
              <w:rPr>
                <w:rFonts w:cs="Arial"/>
                <w:szCs w:val="18"/>
                <w:lang w:eastAsia="zh-CN"/>
              </w:rPr>
              <w:t>requested for the UE</w:t>
            </w:r>
            <w:r w:rsidRPr="00A5049F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00C4858" w14:textId="224047B0" w:rsidR="00467514" w:rsidRDefault="00467514" w:rsidP="008772E1"/>
    <w:p w14:paraId="170AFE30" w14:textId="77777777" w:rsidR="00467514" w:rsidRPr="00B06F7A" w:rsidRDefault="00467514" w:rsidP="008772E1"/>
    <w:p w14:paraId="27D91B46" w14:textId="77777777" w:rsidR="008772E1" w:rsidRPr="006B5418" w:rsidRDefault="008772E1" w:rsidP="00877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6FA0BC3C" w14:textId="77777777" w:rsidR="00D50636" w:rsidRPr="00B06F7A" w:rsidRDefault="00D50636" w:rsidP="00D50636">
      <w:pPr>
        <w:pStyle w:val="Heading5"/>
        <w:rPr>
          <w:ins w:id="47" w:author="Baixiao" w:date="2023-05-08T13:57:00Z"/>
        </w:rPr>
      </w:pPr>
      <w:ins w:id="48" w:author="Baixiao" w:date="2023-05-08T13:57:00Z">
        <w:r w:rsidRPr="00B06F7A">
          <w:t>6.1.6.3.</w:t>
        </w:r>
        <w:r>
          <w:rPr>
            <w:rFonts w:hint="eastAsia"/>
            <w:lang w:eastAsia="zh-CN"/>
          </w:rPr>
          <w:t>x</w:t>
        </w:r>
        <w:r w:rsidRPr="00B06F7A">
          <w:tab/>
          <w:t xml:space="preserve">Enumeration: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</w:t>
        </w:r>
        <w:r w:rsidRPr="00B06F7A">
          <w:rPr>
            <w:lang w:eastAsia="zh-CN"/>
          </w:rPr>
          <w:t>Ind</w:t>
        </w:r>
      </w:ins>
    </w:p>
    <w:p w14:paraId="04624DF9" w14:textId="03ADD531" w:rsidR="00D50636" w:rsidRPr="00B06F7A" w:rsidRDefault="00D50636" w:rsidP="00D50636">
      <w:pPr>
        <w:pStyle w:val="TH"/>
        <w:outlineLvl w:val="0"/>
        <w:rPr>
          <w:ins w:id="49" w:author="Baixiao" w:date="2023-05-08T13:57:00Z"/>
        </w:rPr>
      </w:pPr>
      <w:ins w:id="50" w:author="Baixiao" w:date="2023-05-08T13:57:00Z">
        <w:r w:rsidRPr="00B06F7A">
          <w:t>Table 6.1.6.3.</w:t>
        </w:r>
        <w:r>
          <w:t>x</w:t>
        </w:r>
        <w:r w:rsidRPr="00B06F7A">
          <w:t xml:space="preserve">-1: Enumeration </w:t>
        </w:r>
        <w:r w:rsidRPr="00B06F7A">
          <w:rPr>
            <w:rFonts w:hint="eastAsia"/>
            <w:lang w:eastAsia="zh-CN"/>
          </w:rPr>
          <w:t>P</w:t>
        </w:r>
        <w:r>
          <w:rPr>
            <w:lang w:eastAsia="zh-CN"/>
          </w:rPr>
          <w:t>ru</w:t>
        </w:r>
        <w:r w:rsidRPr="00B06F7A">
          <w:rPr>
            <w:lang w:eastAsia="zh-CN"/>
          </w:rPr>
          <w:t>Ind</w:t>
        </w:r>
      </w:ins>
    </w:p>
    <w:tbl>
      <w:tblPr>
        <w:tblW w:w="46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5796"/>
      </w:tblGrid>
      <w:tr w:rsidR="00D50636" w:rsidRPr="00B06F7A" w14:paraId="62B54858" w14:textId="77777777" w:rsidTr="00341328">
        <w:trPr>
          <w:jc w:val="center"/>
          <w:ins w:id="51" w:author="Baixiao" w:date="2023-05-08T13:57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60CD1" w14:textId="77777777" w:rsidR="00D50636" w:rsidRPr="00B06F7A" w:rsidRDefault="00D50636" w:rsidP="00341328">
            <w:pPr>
              <w:pStyle w:val="TAH"/>
              <w:rPr>
                <w:ins w:id="52" w:author="Baixiao" w:date="2023-05-08T13:57:00Z"/>
              </w:rPr>
            </w:pPr>
            <w:ins w:id="53" w:author="Baixiao" w:date="2023-05-08T13:57:00Z">
              <w:r w:rsidRPr="00B06F7A">
                <w:t>Enumeration value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9314" w14:textId="77777777" w:rsidR="00D50636" w:rsidRPr="00B06F7A" w:rsidRDefault="00D50636" w:rsidP="00341328">
            <w:pPr>
              <w:pStyle w:val="TAH"/>
              <w:rPr>
                <w:ins w:id="54" w:author="Baixiao" w:date="2023-05-08T13:57:00Z"/>
              </w:rPr>
            </w:pPr>
            <w:ins w:id="55" w:author="Baixiao" w:date="2023-05-08T13:57:00Z">
              <w:r w:rsidRPr="00B06F7A">
                <w:t>Description</w:t>
              </w:r>
            </w:ins>
          </w:p>
        </w:tc>
      </w:tr>
      <w:tr w:rsidR="00D50636" w:rsidRPr="00B06F7A" w14:paraId="62D80A6E" w14:textId="77777777" w:rsidTr="00341328">
        <w:trPr>
          <w:jc w:val="center"/>
          <w:ins w:id="56" w:author="Baixiao" w:date="2023-05-08T13:57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4F41" w14:textId="4D6B4911" w:rsidR="00D50636" w:rsidRPr="00B06F7A" w:rsidRDefault="00690558" w:rsidP="00690558">
            <w:pPr>
              <w:pStyle w:val="TAL"/>
              <w:rPr>
                <w:ins w:id="57" w:author="Baixiao" w:date="2023-05-08T13:57:00Z"/>
              </w:rPr>
            </w:pPr>
            <w:ins w:id="58" w:author="Baixiao_v2" w:date="2023-05-23T13:42:00Z">
              <w:r>
                <w:t>N</w:t>
              </w:r>
            </w:ins>
            <w:ins w:id="59" w:author="Baixiao_v2" w:date="2023-05-23T13:43:00Z">
              <w:r>
                <w:t>ON</w:t>
              </w:r>
            </w:ins>
            <w:ins w:id="60" w:author="Baixiao" w:date="2023-05-08T14:03:00Z">
              <w:r w:rsidR="00D9756F">
                <w:t>_PRU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10B" w14:textId="60393AD6" w:rsidR="00D50636" w:rsidRPr="00B06F7A" w:rsidRDefault="00F10C56" w:rsidP="00887DCA">
            <w:pPr>
              <w:pStyle w:val="TAL"/>
              <w:rPr>
                <w:ins w:id="61" w:author="Baixiao" w:date="2023-05-08T13:57:00Z"/>
              </w:rPr>
            </w:pPr>
            <w:ins w:id="62" w:author="Baixiao" w:date="2023-05-08T14:04:00Z">
              <w:r>
                <w:rPr>
                  <w:lang w:eastAsia="zh-CN"/>
                </w:rPr>
                <w:t xml:space="preserve">Indicates </w:t>
              </w:r>
            </w:ins>
            <w:ins w:id="63" w:author="Baixiao" w:date="2023-05-08T14:23:00Z">
              <w:r w:rsidR="00676AF9">
                <w:rPr>
                  <w:lang w:eastAsia="zh-CN"/>
                </w:rPr>
                <w:t xml:space="preserve">the UE is </w:t>
              </w:r>
            </w:ins>
            <w:ins w:id="64" w:author="Baixiao_v2" w:date="2023-05-23T13:43:00Z">
              <w:r w:rsidR="00887DCA">
                <w:rPr>
                  <w:lang w:eastAsia="zh-CN"/>
                </w:rPr>
                <w:t xml:space="preserve">not </w:t>
              </w:r>
            </w:ins>
            <w:ins w:id="65" w:author="Baixiao" w:date="2023-05-08T14:23:00Z">
              <w:r w:rsidR="00676AF9">
                <w:rPr>
                  <w:lang w:eastAsia="zh-CN"/>
                </w:rPr>
                <w:t>allowed</w:t>
              </w:r>
            </w:ins>
            <w:ins w:id="66" w:author="Baixiao" w:date="2023-05-08T14:24:00Z">
              <w:r w:rsidR="00676AF9">
                <w:rPr>
                  <w:lang w:eastAsia="zh-CN"/>
                </w:rPr>
                <w:t xml:space="preserve"> to serve as </w:t>
              </w:r>
            </w:ins>
            <w:ins w:id="67" w:author="Baixiao" w:date="2023-05-08T14:25:00Z">
              <w:r w:rsidR="00676AF9">
                <w:rPr>
                  <w:lang w:eastAsia="zh-CN"/>
                </w:rPr>
                <w:t>a PRU</w:t>
              </w:r>
            </w:ins>
          </w:p>
        </w:tc>
      </w:tr>
      <w:tr w:rsidR="00690558" w:rsidRPr="00B06F7A" w14:paraId="59FF53DD" w14:textId="77777777" w:rsidTr="00341328">
        <w:trPr>
          <w:jc w:val="center"/>
          <w:ins w:id="68" w:author="Baixiao_v2" w:date="2023-05-23T13:42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4755" w14:textId="401E4131" w:rsidR="00690558" w:rsidRDefault="00690558" w:rsidP="00690558">
            <w:pPr>
              <w:pStyle w:val="TAL"/>
              <w:rPr>
                <w:ins w:id="69" w:author="Baixiao_v2" w:date="2023-05-23T13:42:00Z"/>
              </w:rPr>
            </w:pPr>
            <w:ins w:id="70" w:author="Baixiao_v2" w:date="2023-05-23T13:42:00Z">
              <w:r>
                <w:t>STATIONARY_PRU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7C2C" w14:textId="63B7D5D5" w:rsidR="00690558" w:rsidRDefault="00690558" w:rsidP="00690558">
            <w:pPr>
              <w:pStyle w:val="TAL"/>
              <w:rPr>
                <w:ins w:id="71" w:author="Baixiao_v2" w:date="2023-05-23T13:42:00Z"/>
                <w:lang w:eastAsia="zh-CN"/>
              </w:rPr>
            </w:pPr>
            <w:ins w:id="72" w:author="Baixiao_v2" w:date="2023-05-23T13:42:00Z">
              <w:r>
                <w:rPr>
                  <w:lang w:eastAsia="zh-CN"/>
                </w:rPr>
                <w:t>Indicates the UE is allowed to serve as a stationary PRU</w:t>
              </w:r>
            </w:ins>
          </w:p>
        </w:tc>
      </w:tr>
      <w:tr w:rsidR="00690558" w:rsidRPr="00B06F7A" w14:paraId="080209BE" w14:textId="77777777" w:rsidTr="00341328">
        <w:trPr>
          <w:jc w:val="center"/>
          <w:ins w:id="73" w:author="Baixiao_v2" w:date="2023-05-23T13:42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172D" w14:textId="488CEE7B" w:rsidR="00690558" w:rsidRDefault="00887DCA" w:rsidP="00690558">
            <w:pPr>
              <w:pStyle w:val="TAL"/>
              <w:rPr>
                <w:ins w:id="74" w:author="Baixiao_v2" w:date="2023-05-23T13:42:00Z"/>
              </w:rPr>
            </w:pPr>
            <w:ins w:id="75" w:author="Baixiao_v2" w:date="2023-05-23T13:43:00Z">
              <w:r>
                <w:t>NON_STATIONARY_PRU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CE52" w14:textId="2D5634A3" w:rsidR="00690558" w:rsidRDefault="008134E5" w:rsidP="00690558">
            <w:pPr>
              <w:pStyle w:val="TAL"/>
              <w:rPr>
                <w:ins w:id="76" w:author="Baixiao_v2" w:date="2023-05-23T13:42:00Z"/>
                <w:lang w:eastAsia="zh-CN"/>
              </w:rPr>
            </w:pPr>
            <w:ins w:id="77" w:author="Baixiao_v2" w:date="2023-05-23T13:43:00Z">
              <w:r>
                <w:rPr>
                  <w:lang w:eastAsia="zh-CN"/>
                </w:rPr>
                <w:t>Indicates the UE is allowed to serve as a non-stationary PRU</w:t>
              </w:r>
            </w:ins>
          </w:p>
        </w:tc>
      </w:tr>
    </w:tbl>
    <w:p w14:paraId="3C571347" w14:textId="48EA6E0F" w:rsidR="0089636C" w:rsidRDefault="0089636C">
      <w:pPr>
        <w:rPr>
          <w:noProof/>
          <w:lang w:eastAsia="zh-CN"/>
        </w:rPr>
      </w:pPr>
    </w:p>
    <w:p w14:paraId="3393D2E9" w14:textId="15857A00" w:rsidR="008772E1" w:rsidRDefault="008772E1">
      <w:pPr>
        <w:rPr>
          <w:noProof/>
          <w:lang w:eastAsia="zh-CN"/>
        </w:rPr>
      </w:pPr>
    </w:p>
    <w:p w14:paraId="1073E97F" w14:textId="77777777" w:rsidR="00FE335A" w:rsidRPr="006B5418" w:rsidRDefault="00FE335A" w:rsidP="00FE3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3D13304" w14:textId="77777777" w:rsidR="00FE335A" w:rsidRPr="00B06F7A" w:rsidRDefault="00FE335A" w:rsidP="00FE335A">
      <w:pPr>
        <w:pStyle w:val="Heading1"/>
      </w:pPr>
      <w:bookmarkStart w:id="78" w:name="_Toc11338878"/>
      <w:bookmarkStart w:id="79" w:name="_Toc27585639"/>
      <w:bookmarkStart w:id="80" w:name="_Toc36457662"/>
      <w:bookmarkStart w:id="81" w:name="_Toc45028581"/>
      <w:bookmarkStart w:id="82" w:name="_Toc45029416"/>
      <w:bookmarkStart w:id="83" w:name="_Toc67682190"/>
      <w:bookmarkStart w:id="84" w:name="_Toc130814924"/>
      <w:r w:rsidRPr="00B06F7A">
        <w:t>A.2</w:t>
      </w:r>
      <w:r w:rsidRPr="00B06F7A">
        <w:tab/>
        <w:t>Nudm_SDM API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0B9EDA60" w14:textId="77777777" w:rsidR="00FE335A" w:rsidRPr="00B06F7A" w:rsidRDefault="00FE335A" w:rsidP="00FE335A">
      <w:pPr>
        <w:pStyle w:val="PL"/>
      </w:pPr>
      <w:r w:rsidRPr="00B06F7A">
        <w:t>openapi: 3.0.0</w:t>
      </w:r>
    </w:p>
    <w:p w14:paraId="682C5802" w14:textId="77777777" w:rsidR="00FE335A" w:rsidRPr="00B06F7A" w:rsidRDefault="00FE335A" w:rsidP="00FE335A">
      <w:pPr>
        <w:pStyle w:val="PL"/>
      </w:pPr>
    </w:p>
    <w:p w14:paraId="08393B57" w14:textId="77777777" w:rsidR="00FE335A" w:rsidRPr="00B06F7A" w:rsidRDefault="00FE335A" w:rsidP="00FE335A">
      <w:pPr>
        <w:pStyle w:val="PL"/>
      </w:pPr>
      <w:r w:rsidRPr="00B06F7A">
        <w:t>info:</w:t>
      </w:r>
    </w:p>
    <w:p w14:paraId="16A640B0" w14:textId="77777777" w:rsidR="00FE335A" w:rsidRPr="00B06F7A" w:rsidRDefault="00FE335A" w:rsidP="00FE335A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0-alpha.2</w:t>
      </w:r>
      <w:r w:rsidRPr="00B06F7A">
        <w:t>'</w:t>
      </w:r>
    </w:p>
    <w:p w14:paraId="030C6FBD" w14:textId="77777777" w:rsidR="00FE335A" w:rsidRPr="00B06F7A" w:rsidRDefault="00FE335A" w:rsidP="00FE335A">
      <w:pPr>
        <w:pStyle w:val="PL"/>
      </w:pPr>
      <w:r w:rsidRPr="00B06F7A">
        <w:t xml:space="preserve">  title: 'Nudm_SDM'</w:t>
      </w:r>
    </w:p>
    <w:p w14:paraId="0F276A4C" w14:textId="77777777" w:rsidR="00FE335A" w:rsidRPr="00B06F7A" w:rsidRDefault="00FE335A" w:rsidP="00FE335A">
      <w:pPr>
        <w:pStyle w:val="PL"/>
      </w:pPr>
      <w:r w:rsidRPr="00B06F7A">
        <w:t xml:space="preserve">  description: |</w:t>
      </w:r>
    </w:p>
    <w:p w14:paraId="7625A7C5" w14:textId="77777777" w:rsidR="00FE335A" w:rsidRPr="00B06F7A" w:rsidRDefault="00FE335A" w:rsidP="00FE335A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1DA23052" w14:textId="77777777" w:rsidR="00FE335A" w:rsidRPr="00B06F7A" w:rsidRDefault="00FE335A" w:rsidP="00FE335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2248816" w14:textId="60B59C44" w:rsidR="00FE335A" w:rsidRDefault="00FE335A" w:rsidP="00A72E95">
      <w:pPr>
        <w:pStyle w:val="PL"/>
        <w:ind w:firstLine="390"/>
      </w:pPr>
      <w:r w:rsidRPr="00B06F7A">
        <w:t>All rights reserved.</w:t>
      </w:r>
    </w:p>
    <w:p w14:paraId="54AF35F3" w14:textId="77777777" w:rsidR="00A72E95" w:rsidRPr="00B06F7A" w:rsidRDefault="00A72E95" w:rsidP="00A72E95">
      <w:pPr>
        <w:pStyle w:val="PL"/>
        <w:ind w:firstLine="390"/>
      </w:pPr>
    </w:p>
    <w:p w14:paraId="298DD39D" w14:textId="77777777" w:rsidR="00FE335A" w:rsidRPr="008A261C" w:rsidRDefault="00FE335A" w:rsidP="00FE335A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6667117E" w14:textId="77777777" w:rsidR="00286BD6" w:rsidRDefault="00286BD6" w:rsidP="00FE335A">
      <w:pPr>
        <w:pStyle w:val="PL"/>
      </w:pPr>
    </w:p>
    <w:p w14:paraId="70F3C79F" w14:textId="77777777" w:rsidR="00286BD6" w:rsidRPr="00B06F7A" w:rsidRDefault="00286BD6" w:rsidP="00286BD6">
      <w:pPr>
        <w:pStyle w:val="PL"/>
      </w:pPr>
      <w:r w:rsidRPr="00B06F7A">
        <w:t xml:space="preserve">    Lcs</w:t>
      </w:r>
      <w:r>
        <w:t>Subscription</w:t>
      </w:r>
      <w:r w:rsidRPr="00B06F7A">
        <w:t>Data:</w:t>
      </w:r>
    </w:p>
    <w:p w14:paraId="533E056A" w14:textId="77777777" w:rsidR="00286BD6" w:rsidRPr="00B06F7A" w:rsidRDefault="00286BD6" w:rsidP="00286BD6">
      <w:pPr>
        <w:pStyle w:val="PL"/>
      </w:pPr>
      <w:r w:rsidRPr="00B06F7A">
        <w:t xml:space="preserve">      type: object</w:t>
      </w:r>
    </w:p>
    <w:p w14:paraId="0D6287A8" w14:textId="77777777" w:rsidR="00286BD6" w:rsidRPr="00B06F7A" w:rsidRDefault="00286BD6" w:rsidP="00286BD6">
      <w:pPr>
        <w:pStyle w:val="PL"/>
      </w:pPr>
      <w:r w:rsidRPr="00B06F7A">
        <w:t xml:space="preserve">      properties:</w:t>
      </w:r>
    </w:p>
    <w:p w14:paraId="17FAEAD6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configuredLmfId</w:t>
      </w:r>
      <w:r w:rsidRPr="00B06F7A">
        <w:t>:</w:t>
      </w:r>
    </w:p>
    <w:p w14:paraId="100FCD11" w14:textId="77777777" w:rsidR="00286BD6" w:rsidRPr="003B2883" w:rsidRDefault="00286BD6" w:rsidP="00286BD6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493AB6EE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pruInd</w:t>
      </w:r>
      <w:r w:rsidRPr="00B06F7A">
        <w:t>:</w:t>
      </w:r>
    </w:p>
    <w:p w14:paraId="6C889350" w14:textId="623842EA" w:rsidR="00286BD6" w:rsidRDefault="00286BD6" w:rsidP="00286BD6">
      <w:pPr>
        <w:pStyle w:val="PL"/>
      </w:pPr>
      <w:r w:rsidRPr="00B06F7A">
        <w:t xml:space="preserve">          </w:t>
      </w:r>
      <w:del w:id="85" w:author="Baixiao" w:date="2023-05-08T16:27:00Z">
        <w:r w:rsidRPr="00B06F7A" w:rsidDel="009E31A2">
          <w:delText>type: boolean</w:delText>
        </w:r>
      </w:del>
      <w:ins w:id="86" w:author="Baixiao" w:date="2023-05-08T16:27:00Z">
        <w:r w:rsidR="009E31A2" w:rsidRPr="00952CC2">
          <w:t>$ref: '#/components/schemas/</w:t>
        </w:r>
        <w:r w:rsidR="009E31A2">
          <w:rPr>
            <w:lang w:eastAsia="zh-CN"/>
          </w:rPr>
          <w:t>PruInd</w:t>
        </w:r>
      </w:ins>
      <w:ins w:id="87" w:author="Baixiao_v2" w:date="2023-05-23T13:51:00Z">
        <w:r w:rsidR="002B0D79" w:rsidRPr="00952CC2">
          <w:t>'</w:t>
        </w:r>
      </w:ins>
    </w:p>
    <w:p w14:paraId="4E884F82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lpHapType</w:t>
      </w:r>
      <w:r w:rsidRPr="00B06F7A">
        <w:t>:</w:t>
      </w:r>
    </w:p>
    <w:p w14:paraId="5E5F1A59" w14:textId="77777777" w:rsidR="00286BD6" w:rsidRPr="003B2883" w:rsidRDefault="00286BD6" w:rsidP="00286BD6">
      <w:pPr>
        <w:pStyle w:val="PL"/>
      </w:pPr>
      <w:r>
        <w:t xml:space="preserve">          $ref: '</w:t>
      </w:r>
      <w:r w:rsidRPr="003B2883">
        <w:t>TS295</w:t>
      </w:r>
      <w:r>
        <w:t>18</w:t>
      </w:r>
      <w:r w:rsidRPr="003B2883">
        <w:t>_</w:t>
      </w:r>
      <w:r>
        <w:t>Namf_Location</w:t>
      </w:r>
      <w:r w:rsidRPr="003B2883">
        <w:t>.yaml</w:t>
      </w:r>
      <w:r>
        <w:t>#/components/schemas/LpHapType'</w:t>
      </w:r>
    </w:p>
    <w:p w14:paraId="5BEEBDCA" w14:textId="5C160D1D" w:rsidR="00286BD6" w:rsidRDefault="00286BD6" w:rsidP="00FE335A">
      <w:pPr>
        <w:pStyle w:val="PL"/>
      </w:pPr>
    </w:p>
    <w:p w14:paraId="5501EA10" w14:textId="755D0685" w:rsidR="00286BD6" w:rsidRDefault="00286BD6" w:rsidP="00286BD6"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0C325C8C" w14:textId="77777777" w:rsidR="00286BD6" w:rsidRPr="00102EFA" w:rsidRDefault="00286BD6" w:rsidP="00FE335A">
      <w:pPr>
        <w:pStyle w:val="PL"/>
        <w:rPr>
          <w:lang w:val="en-US"/>
        </w:rPr>
      </w:pPr>
    </w:p>
    <w:p w14:paraId="75BF61E7" w14:textId="1B16FCD8" w:rsidR="00FE335A" w:rsidRDefault="00FE335A" w:rsidP="00FE335A">
      <w:pPr>
        <w:pStyle w:val="PL"/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  <w:bookmarkStart w:id="88" w:name="_Hlk129015111"/>
    </w:p>
    <w:p w14:paraId="4A1BD427" w14:textId="77777777" w:rsidR="00FE335A" w:rsidRDefault="00FE335A" w:rsidP="00FE335A">
      <w:pPr>
        <w:pStyle w:val="PL"/>
      </w:pPr>
      <w:r>
        <w:t xml:space="preserve">      description: &gt;</w:t>
      </w:r>
    </w:p>
    <w:p w14:paraId="28A6B21D" w14:textId="77777777" w:rsidR="00FE335A" w:rsidRDefault="00FE335A" w:rsidP="00FE335A">
      <w:pPr>
        <w:pStyle w:val="PL"/>
        <w:rPr>
          <w:lang w:eastAsia="zh-CN"/>
        </w:rPr>
      </w:pPr>
      <w:r>
        <w:t xml:space="preserve">        Indicates the </w:t>
      </w:r>
      <w:bookmarkEnd w:id="88"/>
      <w:r w:rsidRPr="00B06F7A">
        <w:rPr>
          <w:lang w:eastAsia="zh-CN"/>
        </w:rPr>
        <w:t xml:space="preserve">5G ProSe Direct services that can be authorised to </w:t>
      </w:r>
    </w:p>
    <w:p w14:paraId="1E0BC320" w14:textId="77777777" w:rsidR="00FE335A" w:rsidRPr="00B06F7A" w:rsidRDefault="00FE335A" w:rsidP="00FE335A">
      <w:pPr>
        <w:pStyle w:val="PL"/>
      </w:pPr>
      <w:r>
        <w:rPr>
          <w:lang w:eastAsia="zh-CN"/>
        </w:rPr>
        <w:t xml:space="preserve">        </w:t>
      </w:r>
      <w:r w:rsidRPr="00B06F7A">
        <w:rPr>
          <w:lang w:eastAsia="zh-CN"/>
        </w:rPr>
        <w:t xml:space="preserve">use in the </w:t>
      </w:r>
      <w:r>
        <w:rPr>
          <w:lang w:eastAsia="zh-CN"/>
        </w:rPr>
        <w:t xml:space="preserve">given </w:t>
      </w:r>
      <w:r w:rsidRPr="00B06F7A">
        <w:rPr>
          <w:lang w:eastAsia="zh-CN"/>
        </w:rPr>
        <w:t>PLMN</w:t>
      </w:r>
      <w:r w:rsidRPr="00B06F7A">
        <w:t xml:space="preserve"> </w:t>
      </w:r>
      <w:r w:rsidRPr="00B06F7A">
        <w:rPr>
          <w:lang w:eastAsia="zh-CN"/>
        </w:rPr>
        <w:t>for the</w:t>
      </w:r>
      <w:r>
        <w:rPr>
          <w:lang w:eastAsia="zh-CN"/>
        </w:rPr>
        <w:t xml:space="preserve"> </w:t>
      </w:r>
      <w:r w:rsidRPr="00B06F7A">
        <w:rPr>
          <w:lang w:eastAsia="zh-CN"/>
        </w:rPr>
        <w:t>UE</w:t>
      </w:r>
      <w:r w:rsidRPr="00B06F7A">
        <w:t>.</w:t>
      </w:r>
    </w:p>
    <w:p w14:paraId="44496C21" w14:textId="77777777" w:rsidR="00FE335A" w:rsidRPr="00B06F7A" w:rsidRDefault="00FE335A" w:rsidP="00FE335A">
      <w:pPr>
        <w:pStyle w:val="PL"/>
      </w:pPr>
      <w:r w:rsidRPr="00B06F7A">
        <w:t xml:space="preserve">      anyOf:</w:t>
      </w:r>
    </w:p>
    <w:p w14:paraId="4FC60F18" w14:textId="77777777" w:rsidR="00FE335A" w:rsidRPr="00B06F7A" w:rsidRDefault="00FE335A" w:rsidP="00FE335A">
      <w:pPr>
        <w:pStyle w:val="PL"/>
      </w:pPr>
      <w:r w:rsidRPr="00B06F7A">
        <w:t xml:space="preserve">        - type: string</w:t>
      </w:r>
    </w:p>
    <w:p w14:paraId="7C3DF524" w14:textId="77777777" w:rsidR="00FE335A" w:rsidRPr="00B06F7A" w:rsidRDefault="00FE335A" w:rsidP="00FE335A">
      <w:pPr>
        <w:pStyle w:val="PL"/>
      </w:pPr>
      <w:r w:rsidRPr="00B06F7A">
        <w:t xml:space="preserve">          enum:</w:t>
      </w:r>
    </w:p>
    <w:p w14:paraId="6FF255B8" w14:textId="77777777" w:rsidR="00FE335A" w:rsidRPr="00B06F7A" w:rsidRDefault="00FE335A" w:rsidP="00FE335A">
      <w:pPr>
        <w:pStyle w:val="PL"/>
      </w:pPr>
      <w:r w:rsidRPr="00B06F7A">
        <w:t xml:space="preserve">          - ANNOUNCE</w:t>
      </w:r>
    </w:p>
    <w:p w14:paraId="3ECF668F" w14:textId="77777777" w:rsidR="00FE335A" w:rsidRPr="00B06F7A" w:rsidRDefault="00FE335A" w:rsidP="00FE335A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359E5963" w14:textId="77777777" w:rsidR="00FE335A" w:rsidRPr="00B06F7A" w:rsidRDefault="00FE335A" w:rsidP="00FE335A">
      <w:pPr>
        <w:pStyle w:val="PL"/>
      </w:pPr>
      <w:r w:rsidRPr="00B06F7A">
        <w:t xml:space="preserve">          - RESTRICTD_ANNOUNCE</w:t>
      </w:r>
    </w:p>
    <w:p w14:paraId="16D7F1DA" w14:textId="77777777" w:rsidR="00FE335A" w:rsidRPr="00B06F7A" w:rsidRDefault="00FE335A" w:rsidP="00FE335A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7565E539" w14:textId="77777777" w:rsidR="00FE335A" w:rsidRPr="00B06F7A" w:rsidRDefault="00FE335A" w:rsidP="00FE335A">
      <w:pPr>
        <w:pStyle w:val="PL"/>
      </w:pPr>
      <w:r w:rsidRPr="00B06F7A">
        <w:t xml:space="preserve">          - DISCOVERER</w:t>
      </w:r>
    </w:p>
    <w:p w14:paraId="6117C247" w14:textId="77777777" w:rsidR="00FE335A" w:rsidRPr="00B06F7A" w:rsidRDefault="00FE335A" w:rsidP="00FE335A">
      <w:pPr>
        <w:pStyle w:val="PL"/>
      </w:pPr>
      <w:r w:rsidRPr="00B06F7A">
        <w:t xml:space="preserve">          - DISCOVEREE</w:t>
      </w:r>
    </w:p>
    <w:p w14:paraId="67850052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746A4485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2BD39063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6E56F95C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19A91EA2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0808E906" w14:textId="77777777" w:rsidR="00FE335A" w:rsidRDefault="00FE335A" w:rsidP="00FE335A">
      <w:pPr>
        <w:pStyle w:val="PL"/>
      </w:pPr>
      <w:r w:rsidRPr="00B06F7A">
        <w:t xml:space="preserve">        - type: string</w:t>
      </w:r>
    </w:p>
    <w:p w14:paraId="58E0392F" w14:textId="77777777" w:rsidR="00FE335A" w:rsidRDefault="00FE335A" w:rsidP="00FE335A">
      <w:pPr>
        <w:pStyle w:val="PL"/>
      </w:pPr>
      <w:r>
        <w:t xml:space="preserve">          description: &gt;</w:t>
      </w:r>
    </w:p>
    <w:p w14:paraId="2CFEAE25" w14:textId="77777777" w:rsidR="00FE335A" w:rsidRDefault="00FE335A" w:rsidP="00FE335A">
      <w:pPr>
        <w:pStyle w:val="PL"/>
      </w:pPr>
      <w:r>
        <w:t xml:space="preserve">            This string provides forward-compatibility with future</w:t>
      </w:r>
    </w:p>
    <w:p w14:paraId="416B94C3" w14:textId="77777777" w:rsidR="00FE335A" w:rsidRDefault="00FE335A" w:rsidP="00FE335A">
      <w:pPr>
        <w:pStyle w:val="PL"/>
      </w:pPr>
      <w:r>
        <w:t xml:space="preserve">            extensions to the enumeration but is not used to encode</w:t>
      </w:r>
    </w:p>
    <w:p w14:paraId="5736D614" w14:textId="5D4C37C7" w:rsidR="00FE335A" w:rsidRDefault="00FE335A" w:rsidP="00FE335A">
      <w:pPr>
        <w:pStyle w:val="PL"/>
        <w:rPr>
          <w:ins w:id="89" w:author="Baixiao" w:date="2023-05-08T14:00:00Z"/>
        </w:rPr>
      </w:pPr>
      <w:r>
        <w:t xml:space="preserve">            content defined in the present version of this API.</w:t>
      </w:r>
    </w:p>
    <w:p w14:paraId="5004B48B" w14:textId="5F8F1DDF" w:rsidR="0037680A" w:rsidRDefault="0037680A" w:rsidP="00FE335A">
      <w:pPr>
        <w:pStyle w:val="PL"/>
        <w:rPr>
          <w:ins w:id="90" w:author="Baixiao" w:date="2023-05-08T14:00:00Z"/>
        </w:rPr>
      </w:pPr>
    </w:p>
    <w:p w14:paraId="30392390" w14:textId="73783B44" w:rsidR="0037680A" w:rsidRDefault="0037680A" w:rsidP="0037680A">
      <w:pPr>
        <w:pStyle w:val="PL"/>
        <w:rPr>
          <w:ins w:id="91" w:author="Baixiao" w:date="2023-05-08T14:00:00Z"/>
        </w:rPr>
      </w:pPr>
      <w:ins w:id="92" w:author="Baixiao" w:date="2023-05-08T14:00:00Z">
        <w:r w:rsidRPr="00B06F7A">
          <w:t xml:space="preserve">    </w:t>
        </w:r>
        <w:r>
          <w:rPr>
            <w:lang w:eastAsia="zh-CN"/>
          </w:rPr>
          <w:t>PruInd</w:t>
        </w:r>
        <w:r w:rsidRPr="00B06F7A">
          <w:t>:</w:t>
        </w:r>
      </w:ins>
    </w:p>
    <w:p w14:paraId="1B160682" w14:textId="77777777" w:rsidR="0037680A" w:rsidRDefault="0037680A" w:rsidP="0037680A">
      <w:pPr>
        <w:pStyle w:val="PL"/>
        <w:rPr>
          <w:ins w:id="93" w:author="Baixiao" w:date="2023-05-08T14:00:00Z"/>
        </w:rPr>
      </w:pPr>
      <w:ins w:id="94" w:author="Baixiao" w:date="2023-05-08T14:00:00Z">
        <w:r>
          <w:t xml:space="preserve">      description: &gt;</w:t>
        </w:r>
      </w:ins>
    </w:p>
    <w:p w14:paraId="403F5637" w14:textId="0153A792" w:rsidR="0037680A" w:rsidRPr="00B06F7A" w:rsidRDefault="0037680A" w:rsidP="00B91067">
      <w:pPr>
        <w:pStyle w:val="PL"/>
        <w:rPr>
          <w:ins w:id="95" w:author="Baixiao" w:date="2023-05-08T14:00:00Z"/>
        </w:rPr>
      </w:pPr>
      <w:ins w:id="96" w:author="Baixiao" w:date="2023-05-08T14:00:00Z">
        <w:r>
          <w:t xml:space="preserve">        Indicates </w:t>
        </w:r>
      </w:ins>
      <w:ins w:id="97" w:author="Baixiao_v2" w:date="2023-05-23T15:19:00Z">
        <w:r w:rsidR="00E52D0B">
          <w:t xml:space="preserve">whether </w:t>
        </w:r>
      </w:ins>
      <w:bookmarkStart w:id="98" w:name="_GoBack"/>
      <w:bookmarkEnd w:id="98"/>
      <w:ins w:id="99" w:author="Baixiao" w:date="2023-05-08T14:00:00Z">
        <w:r>
          <w:t xml:space="preserve">the </w:t>
        </w:r>
      </w:ins>
      <w:ins w:id="100" w:author="Baixiao" w:date="2023-05-08T14:26:00Z">
        <w:r w:rsidR="00B91067">
          <w:rPr>
            <w:lang w:eastAsia="zh-CN"/>
          </w:rPr>
          <w:t xml:space="preserve">UE </w:t>
        </w:r>
      </w:ins>
      <w:ins w:id="101" w:author="Baixiao" w:date="2023-05-08T14:27:00Z">
        <w:r w:rsidR="00B91067">
          <w:rPr>
            <w:lang w:eastAsia="zh-CN"/>
          </w:rPr>
          <w:t xml:space="preserve">can act as </w:t>
        </w:r>
        <w:r w:rsidR="003F445C">
          <w:rPr>
            <w:lang w:eastAsia="zh-CN"/>
          </w:rPr>
          <w:t xml:space="preserve">a </w:t>
        </w:r>
        <w:r w:rsidR="00B91067">
          <w:rPr>
            <w:lang w:eastAsia="zh-CN"/>
          </w:rPr>
          <w:t>PRU</w:t>
        </w:r>
      </w:ins>
      <w:ins w:id="102" w:author="Baixiao_v2" w:date="2023-05-23T15:17:00Z">
        <w:r w:rsidR="00E52D0B">
          <w:rPr>
            <w:lang w:eastAsia="zh-CN"/>
          </w:rPr>
          <w:t xml:space="preserve"> or the type of PR</w:t>
        </w:r>
      </w:ins>
      <w:ins w:id="103" w:author="Baixiao_v2" w:date="2023-05-23T15:19:00Z">
        <w:r w:rsidR="00E52D0B">
          <w:rPr>
            <w:lang w:eastAsia="zh-CN"/>
          </w:rPr>
          <w:t>U</w:t>
        </w:r>
      </w:ins>
      <w:ins w:id="104" w:author="Baixiao" w:date="2023-05-08T14:00:00Z">
        <w:r w:rsidRPr="00B06F7A">
          <w:t>.</w:t>
        </w:r>
      </w:ins>
    </w:p>
    <w:p w14:paraId="58DB4A6E" w14:textId="6F65530F" w:rsidR="0037680A" w:rsidRPr="00B06F7A" w:rsidRDefault="00B02FB5" w:rsidP="0037680A">
      <w:pPr>
        <w:pStyle w:val="PL"/>
        <w:rPr>
          <w:ins w:id="105" w:author="Baixiao" w:date="2023-05-08T14:00:00Z"/>
        </w:rPr>
      </w:pPr>
      <w:ins w:id="106" w:author="Baixiao" w:date="2023-05-08T14:00:00Z">
        <w:r>
          <w:lastRenderedPageBreak/>
          <w:t xml:space="preserve">      </w:t>
        </w:r>
      </w:ins>
      <w:ins w:id="107" w:author="Baixiao" w:date="2023-05-08T16:24:00Z">
        <w:r w:rsidR="00883C2C">
          <w:t>an</w:t>
        </w:r>
      </w:ins>
      <w:ins w:id="108" w:author="Baixiao" w:date="2023-05-08T16:25:00Z">
        <w:r w:rsidR="00883C2C">
          <w:t>y</w:t>
        </w:r>
      </w:ins>
      <w:ins w:id="109" w:author="Baixiao" w:date="2023-05-08T14:00:00Z">
        <w:r w:rsidR="0037680A" w:rsidRPr="00B06F7A">
          <w:t>Of:</w:t>
        </w:r>
      </w:ins>
    </w:p>
    <w:p w14:paraId="6FC33E9E" w14:textId="77777777" w:rsidR="0037680A" w:rsidRPr="00B06F7A" w:rsidRDefault="0037680A" w:rsidP="0037680A">
      <w:pPr>
        <w:pStyle w:val="PL"/>
        <w:rPr>
          <w:ins w:id="110" w:author="Baixiao" w:date="2023-05-08T14:00:00Z"/>
        </w:rPr>
      </w:pPr>
      <w:ins w:id="111" w:author="Baixiao" w:date="2023-05-08T14:00:00Z">
        <w:r w:rsidRPr="00B06F7A">
          <w:t xml:space="preserve">        - type: string</w:t>
        </w:r>
      </w:ins>
    </w:p>
    <w:p w14:paraId="30461961" w14:textId="77777777" w:rsidR="0037680A" w:rsidRPr="00B06F7A" w:rsidRDefault="0037680A" w:rsidP="0037680A">
      <w:pPr>
        <w:pStyle w:val="PL"/>
        <w:rPr>
          <w:ins w:id="112" w:author="Baixiao" w:date="2023-05-08T14:00:00Z"/>
        </w:rPr>
      </w:pPr>
      <w:ins w:id="113" w:author="Baixiao" w:date="2023-05-08T14:00:00Z">
        <w:r w:rsidRPr="00B06F7A">
          <w:t xml:space="preserve">          enum:</w:t>
        </w:r>
      </w:ins>
    </w:p>
    <w:p w14:paraId="12D74EEE" w14:textId="099A377E" w:rsidR="008134E5" w:rsidRDefault="008134E5" w:rsidP="0037680A">
      <w:pPr>
        <w:pStyle w:val="PL"/>
        <w:rPr>
          <w:ins w:id="114" w:author="Baixiao_v2" w:date="2023-05-23T13:44:00Z"/>
        </w:rPr>
      </w:pPr>
      <w:ins w:id="115" w:author="Baixiao_v2" w:date="2023-05-23T13:44:00Z">
        <w:r w:rsidRPr="00B06F7A">
          <w:t xml:space="preserve">          - </w:t>
        </w:r>
      </w:ins>
      <w:ins w:id="116" w:author="Baixiao_v2" w:date="2023-05-23T13:45:00Z">
        <w:r>
          <w:t>NON</w:t>
        </w:r>
      </w:ins>
      <w:ins w:id="117" w:author="Baixiao_v2" w:date="2023-05-23T13:44:00Z">
        <w:r>
          <w:t>_PRU</w:t>
        </w:r>
      </w:ins>
    </w:p>
    <w:p w14:paraId="0C4859F6" w14:textId="7EC7ED98" w:rsidR="0037680A" w:rsidRDefault="0037680A" w:rsidP="0037680A">
      <w:pPr>
        <w:pStyle w:val="PL"/>
        <w:rPr>
          <w:ins w:id="118" w:author="Baixiao_v2" w:date="2023-05-23T13:45:00Z"/>
        </w:rPr>
      </w:pPr>
      <w:ins w:id="119" w:author="Baixiao" w:date="2023-05-08T14:00:00Z">
        <w:r w:rsidRPr="00B06F7A">
          <w:t xml:space="preserve">          - </w:t>
        </w:r>
      </w:ins>
      <w:ins w:id="120" w:author="Baixiao" w:date="2023-05-08T14:26:00Z">
        <w:r w:rsidR="007C2DB0">
          <w:t>STATIONARY_PRU</w:t>
        </w:r>
      </w:ins>
    </w:p>
    <w:p w14:paraId="56F2DA80" w14:textId="7A28ECBE" w:rsidR="002D5B61" w:rsidRDefault="002D5B61" w:rsidP="0037680A">
      <w:pPr>
        <w:pStyle w:val="PL"/>
      </w:pPr>
      <w:ins w:id="121" w:author="Baixiao_v2" w:date="2023-05-23T13:45:00Z">
        <w:r w:rsidRPr="00B06F7A">
          <w:t xml:space="preserve">          - </w:t>
        </w:r>
        <w:r w:rsidR="00DF13FE">
          <w:t>NON_</w:t>
        </w:r>
        <w:r>
          <w:t>STATIONARY_PRU</w:t>
        </w:r>
      </w:ins>
    </w:p>
    <w:p w14:paraId="3C6AF8DB" w14:textId="77777777" w:rsidR="0037680A" w:rsidRDefault="0037680A" w:rsidP="0037680A">
      <w:pPr>
        <w:pStyle w:val="PL"/>
        <w:rPr>
          <w:ins w:id="122" w:author="Baixiao" w:date="2023-05-08T14:00:00Z"/>
        </w:rPr>
      </w:pPr>
      <w:ins w:id="123" w:author="Baixiao" w:date="2023-05-08T14:00:00Z">
        <w:r w:rsidRPr="00B06F7A">
          <w:t xml:space="preserve">        - type: string</w:t>
        </w:r>
      </w:ins>
    </w:p>
    <w:p w14:paraId="6ED9B3BD" w14:textId="77777777" w:rsidR="0037680A" w:rsidRDefault="0037680A" w:rsidP="0037680A">
      <w:pPr>
        <w:pStyle w:val="PL"/>
        <w:rPr>
          <w:ins w:id="124" w:author="Baixiao" w:date="2023-05-08T14:00:00Z"/>
        </w:rPr>
      </w:pPr>
      <w:ins w:id="125" w:author="Baixiao" w:date="2023-05-08T14:00:00Z">
        <w:r>
          <w:t xml:space="preserve">          description: &gt;</w:t>
        </w:r>
      </w:ins>
    </w:p>
    <w:p w14:paraId="30D143C3" w14:textId="77777777" w:rsidR="0037680A" w:rsidRDefault="0037680A" w:rsidP="0037680A">
      <w:pPr>
        <w:pStyle w:val="PL"/>
        <w:rPr>
          <w:ins w:id="126" w:author="Baixiao" w:date="2023-05-08T14:00:00Z"/>
        </w:rPr>
      </w:pPr>
      <w:ins w:id="127" w:author="Baixiao" w:date="2023-05-08T14:00:00Z">
        <w:r>
          <w:t xml:space="preserve">            This string provides forward-compatibility with future</w:t>
        </w:r>
      </w:ins>
    </w:p>
    <w:p w14:paraId="67214B1B" w14:textId="77777777" w:rsidR="0037680A" w:rsidRDefault="0037680A" w:rsidP="0037680A">
      <w:pPr>
        <w:pStyle w:val="PL"/>
        <w:rPr>
          <w:ins w:id="128" w:author="Baixiao" w:date="2023-05-08T14:00:00Z"/>
        </w:rPr>
      </w:pPr>
      <w:ins w:id="129" w:author="Baixiao" w:date="2023-05-08T14:00:00Z">
        <w:r>
          <w:t xml:space="preserve">            extensions to the enumeration but is not used to encode</w:t>
        </w:r>
      </w:ins>
    </w:p>
    <w:p w14:paraId="034B3EA7" w14:textId="77777777" w:rsidR="0037680A" w:rsidRPr="00B06F7A" w:rsidRDefault="0037680A" w:rsidP="0037680A">
      <w:pPr>
        <w:pStyle w:val="PL"/>
        <w:rPr>
          <w:ins w:id="130" w:author="Baixiao" w:date="2023-05-08T14:00:00Z"/>
        </w:rPr>
      </w:pPr>
      <w:ins w:id="131" w:author="Baixiao" w:date="2023-05-08T14:00:00Z">
        <w:r>
          <w:t xml:space="preserve">            content defined in the present version of this API.</w:t>
        </w:r>
      </w:ins>
    </w:p>
    <w:p w14:paraId="1079EB00" w14:textId="77777777" w:rsidR="0037680A" w:rsidRPr="00B06F7A" w:rsidRDefault="0037680A" w:rsidP="00FE335A">
      <w:pPr>
        <w:pStyle w:val="PL"/>
      </w:pPr>
    </w:p>
    <w:p w14:paraId="6DBFA3EA" w14:textId="77777777" w:rsidR="00FE335A" w:rsidRPr="00B06F7A" w:rsidRDefault="00FE335A" w:rsidP="00FE335A">
      <w:pPr>
        <w:pStyle w:val="PL"/>
      </w:pPr>
    </w:p>
    <w:p w14:paraId="62901867" w14:textId="56C89339" w:rsidR="00FA348E" w:rsidRPr="008A261C" w:rsidRDefault="00FA348E" w:rsidP="00FA348E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43D87868" w14:textId="77777777" w:rsidR="00FA348E" w:rsidRDefault="00FA348E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678E1" w14:textId="77777777" w:rsidR="00F47F0E" w:rsidRDefault="00F47F0E">
      <w:r>
        <w:separator/>
      </w:r>
    </w:p>
  </w:endnote>
  <w:endnote w:type="continuationSeparator" w:id="0">
    <w:p w14:paraId="4A081213" w14:textId="77777777" w:rsidR="00F47F0E" w:rsidRDefault="00F4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B243D" w14:textId="77777777" w:rsidR="00F47F0E" w:rsidRDefault="00F47F0E">
      <w:r>
        <w:separator/>
      </w:r>
    </w:p>
  </w:footnote>
  <w:footnote w:type="continuationSeparator" w:id="0">
    <w:p w14:paraId="4AF296A5" w14:textId="77777777" w:rsidR="00F47F0E" w:rsidRDefault="00F47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1328" w:rsidRDefault="003413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1328" w:rsidRDefault="003413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1328" w:rsidRDefault="003413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1328" w:rsidRDefault="003413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98B"/>
    <w:rsid w:val="000A6394"/>
    <w:rsid w:val="000B7FED"/>
    <w:rsid w:val="000C038A"/>
    <w:rsid w:val="000C4F57"/>
    <w:rsid w:val="000C6598"/>
    <w:rsid w:val="000D44B3"/>
    <w:rsid w:val="00102EFA"/>
    <w:rsid w:val="001370D8"/>
    <w:rsid w:val="00145D43"/>
    <w:rsid w:val="00150871"/>
    <w:rsid w:val="00164984"/>
    <w:rsid w:val="00167523"/>
    <w:rsid w:val="00192C46"/>
    <w:rsid w:val="00193016"/>
    <w:rsid w:val="001A08B3"/>
    <w:rsid w:val="001A7B60"/>
    <w:rsid w:val="001B1C71"/>
    <w:rsid w:val="001B52F0"/>
    <w:rsid w:val="001B7A65"/>
    <w:rsid w:val="001D7DAE"/>
    <w:rsid w:val="001E41F3"/>
    <w:rsid w:val="001F5B25"/>
    <w:rsid w:val="002531BA"/>
    <w:rsid w:val="0026004D"/>
    <w:rsid w:val="002640DD"/>
    <w:rsid w:val="00275D12"/>
    <w:rsid w:val="00284FEB"/>
    <w:rsid w:val="002860C4"/>
    <w:rsid w:val="0028633B"/>
    <w:rsid w:val="00286BD6"/>
    <w:rsid w:val="00290979"/>
    <w:rsid w:val="00292A30"/>
    <w:rsid w:val="002B0D79"/>
    <w:rsid w:val="002B5741"/>
    <w:rsid w:val="002B68F9"/>
    <w:rsid w:val="002C1CA0"/>
    <w:rsid w:val="002D5B61"/>
    <w:rsid w:val="002E472E"/>
    <w:rsid w:val="00305409"/>
    <w:rsid w:val="00317DBC"/>
    <w:rsid w:val="00337076"/>
    <w:rsid w:val="00341328"/>
    <w:rsid w:val="003609EF"/>
    <w:rsid w:val="0036231A"/>
    <w:rsid w:val="0037048A"/>
    <w:rsid w:val="00374DD4"/>
    <w:rsid w:val="0037680A"/>
    <w:rsid w:val="003B21E4"/>
    <w:rsid w:val="003B5D58"/>
    <w:rsid w:val="003C5A12"/>
    <w:rsid w:val="003D51A1"/>
    <w:rsid w:val="003E1A36"/>
    <w:rsid w:val="003E3928"/>
    <w:rsid w:val="003F445C"/>
    <w:rsid w:val="00410371"/>
    <w:rsid w:val="004242F1"/>
    <w:rsid w:val="00425379"/>
    <w:rsid w:val="00427216"/>
    <w:rsid w:val="00467514"/>
    <w:rsid w:val="004A264D"/>
    <w:rsid w:val="004B75B7"/>
    <w:rsid w:val="004E1D18"/>
    <w:rsid w:val="004F2C85"/>
    <w:rsid w:val="00512D0F"/>
    <w:rsid w:val="005141D9"/>
    <w:rsid w:val="0051580D"/>
    <w:rsid w:val="005327E7"/>
    <w:rsid w:val="00547111"/>
    <w:rsid w:val="00572526"/>
    <w:rsid w:val="00592D74"/>
    <w:rsid w:val="005A1387"/>
    <w:rsid w:val="005B62BF"/>
    <w:rsid w:val="005E2C44"/>
    <w:rsid w:val="005F146C"/>
    <w:rsid w:val="005F2B92"/>
    <w:rsid w:val="005F69D3"/>
    <w:rsid w:val="00621188"/>
    <w:rsid w:val="006257ED"/>
    <w:rsid w:val="00653DE4"/>
    <w:rsid w:val="00664427"/>
    <w:rsid w:val="00665C47"/>
    <w:rsid w:val="0066790F"/>
    <w:rsid w:val="00676AF9"/>
    <w:rsid w:val="00690558"/>
    <w:rsid w:val="00695808"/>
    <w:rsid w:val="006B46FB"/>
    <w:rsid w:val="006C000C"/>
    <w:rsid w:val="006C1757"/>
    <w:rsid w:val="006E21FB"/>
    <w:rsid w:val="006E5904"/>
    <w:rsid w:val="006F4128"/>
    <w:rsid w:val="00703E81"/>
    <w:rsid w:val="007207CD"/>
    <w:rsid w:val="007654CC"/>
    <w:rsid w:val="00767A34"/>
    <w:rsid w:val="007847D5"/>
    <w:rsid w:val="00791AAC"/>
    <w:rsid w:val="00792342"/>
    <w:rsid w:val="007977A8"/>
    <w:rsid w:val="007A1135"/>
    <w:rsid w:val="007B512A"/>
    <w:rsid w:val="007C2097"/>
    <w:rsid w:val="007C2DB0"/>
    <w:rsid w:val="007D6A07"/>
    <w:rsid w:val="007F71E5"/>
    <w:rsid w:val="007F7259"/>
    <w:rsid w:val="008040A8"/>
    <w:rsid w:val="008107C0"/>
    <w:rsid w:val="00812038"/>
    <w:rsid w:val="008134E5"/>
    <w:rsid w:val="008279FA"/>
    <w:rsid w:val="00851AA9"/>
    <w:rsid w:val="008626E7"/>
    <w:rsid w:val="0086607F"/>
    <w:rsid w:val="00870EE7"/>
    <w:rsid w:val="008772E1"/>
    <w:rsid w:val="00883C2C"/>
    <w:rsid w:val="008863B9"/>
    <w:rsid w:val="00887DCA"/>
    <w:rsid w:val="008928F1"/>
    <w:rsid w:val="0089636C"/>
    <w:rsid w:val="008A45A6"/>
    <w:rsid w:val="008A500C"/>
    <w:rsid w:val="008D3CCC"/>
    <w:rsid w:val="008E62F4"/>
    <w:rsid w:val="008F3789"/>
    <w:rsid w:val="008F61D7"/>
    <w:rsid w:val="008F686C"/>
    <w:rsid w:val="009148DE"/>
    <w:rsid w:val="009337D8"/>
    <w:rsid w:val="00941E30"/>
    <w:rsid w:val="00952CC2"/>
    <w:rsid w:val="009777D9"/>
    <w:rsid w:val="00991B88"/>
    <w:rsid w:val="00993117"/>
    <w:rsid w:val="009A5753"/>
    <w:rsid w:val="009A579D"/>
    <w:rsid w:val="009D73BE"/>
    <w:rsid w:val="009E31A2"/>
    <w:rsid w:val="009E3297"/>
    <w:rsid w:val="009F6A1C"/>
    <w:rsid w:val="009F734F"/>
    <w:rsid w:val="00A246B6"/>
    <w:rsid w:val="00A24ABE"/>
    <w:rsid w:val="00A24F56"/>
    <w:rsid w:val="00A33607"/>
    <w:rsid w:val="00A47E70"/>
    <w:rsid w:val="00A50CF0"/>
    <w:rsid w:val="00A72E95"/>
    <w:rsid w:val="00A7671C"/>
    <w:rsid w:val="00AA2CBC"/>
    <w:rsid w:val="00AC5820"/>
    <w:rsid w:val="00AD1CD8"/>
    <w:rsid w:val="00AE7A46"/>
    <w:rsid w:val="00AF0EA0"/>
    <w:rsid w:val="00AF5BA2"/>
    <w:rsid w:val="00B02FB5"/>
    <w:rsid w:val="00B258BB"/>
    <w:rsid w:val="00B435FA"/>
    <w:rsid w:val="00B53A89"/>
    <w:rsid w:val="00B67B97"/>
    <w:rsid w:val="00B837FA"/>
    <w:rsid w:val="00B91067"/>
    <w:rsid w:val="00B968C8"/>
    <w:rsid w:val="00BA0092"/>
    <w:rsid w:val="00BA3EC5"/>
    <w:rsid w:val="00BA51D9"/>
    <w:rsid w:val="00BB5DFC"/>
    <w:rsid w:val="00BB7F32"/>
    <w:rsid w:val="00BD279D"/>
    <w:rsid w:val="00BD6BB8"/>
    <w:rsid w:val="00BE27FB"/>
    <w:rsid w:val="00C45B27"/>
    <w:rsid w:val="00C66BA2"/>
    <w:rsid w:val="00C870F6"/>
    <w:rsid w:val="00C90231"/>
    <w:rsid w:val="00C95985"/>
    <w:rsid w:val="00CA138F"/>
    <w:rsid w:val="00CC0CF6"/>
    <w:rsid w:val="00CC5026"/>
    <w:rsid w:val="00CC68D0"/>
    <w:rsid w:val="00CF62C9"/>
    <w:rsid w:val="00D03F9A"/>
    <w:rsid w:val="00D06D51"/>
    <w:rsid w:val="00D24991"/>
    <w:rsid w:val="00D328AB"/>
    <w:rsid w:val="00D50255"/>
    <w:rsid w:val="00D50636"/>
    <w:rsid w:val="00D66520"/>
    <w:rsid w:val="00D84AE9"/>
    <w:rsid w:val="00D9756F"/>
    <w:rsid w:val="00DD2836"/>
    <w:rsid w:val="00DE34CF"/>
    <w:rsid w:val="00DF13FE"/>
    <w:rsid w:val="00DF422B"/>
    <w:rsid w:val="00E13F3D"/>
    <w:rsid w:val="00E14904"/>
    <w:rsid w:val="00E21E9C"/>
    <w:rsid w:val="00E25EB3"/>
    <w:rsid w:val="00E30894"/>
    <w:rsid w:val="00E34898"/>
    <w:rsid w:val="00E40877"/>
    <w:rsid w:val="00E503E3"/>
    <w:rsid w:val="00E52D0B"/>
    <w:rsid w:val="00E84E78"/>
    <w:rsid w:val="00E930F3"/>
    <w:rsid w:val="00EB09B7"/>
    <w:rsid w:val="00EE7D7C"/>
    <w:rsid w:val="00EF3BEB"/>
    <w:rsid w:val="00F03E35"/>
    <w:rsid w:val="00F10C56"/>
    <w:rsid w:val="00F25D98"/>
    <w:rsid w:val="00F300FB"/>
    <w:rsid w:val="00F47F0E"/>
    <w:rsid w:val="00F75600"/>
    <w:rsid w:val="00FA348E"/>
    <w:rsid w:val="00FB6386"/>
    <w:rsid w:val="00FD447E"/>
    <w:rsid w:val="00FE335A"/>
    <w:rsid w:val="00FF0D37"/>
    <w:rsid w:val="00FF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6DC476-2CB4-4A9D-ADB3-5B6B6FA4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772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72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72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772E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772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33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F40C-A072-4EAD-9420-D109AED7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10</Pages>
  <Words>2412</Words>
  <Characters>13751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Baixiao_v2</cp:lastModifiedBy>
  <cp:revision>125</cp:revision>
  <cp:lastPrinted>1900-12-31T16:00:00Z</cp:lastPrinted>
  <dcterms:created xsi:type="dcterms:W3CDTF">2020-02-03T08:32:00Z</dcterms:created>
  <dcterms:modified xsi:type="dcterms:W3CDTF">2023-05-23T13:19:00Z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